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5E75E86A"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w:t>
        </w:r>
      </w:ins>
      <w:ins w:id="1" w:author="Huawei-Z6" w:date="2021-05-24T11:57:00Z">
        <w:r w:rsidR="001F5C0D">
          <w:rPr>
            <w:rFonts w:cs="Arial"/>
            <w:b/>
            <w:noProof/>
            <w:sz w:val="24"/>
          </w:rPr>
          <w:t>9</w:t>
        </w:r>
      </w:ins>
      <w:ins w:id="2" w:author="Huawei-Z5" w:date="2021-05-21T17:10:00Z">
        <w:del w:id="3" w:author="Huawei-Z6" w:date="2021-05-24T11:57:00Z">
          <w:r w:rsidR="00E5349A" w:rsidDel="001F5C0D">
            <w:rPr>
              <w:rFonts w:cs="Arial"/>
              <w:b/>
              <w:noProof/>
              <w:sz w:val="24"/>
            </w:rPr>
            <w:delText>5</w:delText>
          </w:r>
        </w:del>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d"/>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d"/>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CB1884B" w:rsidR="00AC1D97" w:rsidRPr="004351C7" w:rsidRDefault="003F5A46" w:rsidP="003F5A46">
            <w:pPr>
              <w:pStyle w:val="CRCoverPage"/>
              <w:spacing w:after="0"/>
              <w:ind w:left="100"/>
              <w:rPr>
                <w:noProof/>
              </w:rPr>
            </w:pPr>
            <w:r>
              <w:rPr>
                <w:noProof/>
              </w:rPr>
              <w:t>vivo</w:t>
            </w:r>
            <w:ins w:id="4" w:author="Huawei-Z6" w:date="2021-05-24T11:46:00Z">
              <w:r w:rsidR="00E12ABF">
                <w:rPr>
                  <w:noProof/>
                </w:rPr>
                <w:t>, Huawei</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d"/>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5"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6"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7" w:author="NTT DOCOMO" w:date="2021-05-17T13:53:00Z">
              <w:r>
                <w:rPr>
                  <w:noProof/>
                  <w:lang w:eastAsia="zh-CN"/>
                </w:rPr>
                <w:t xml:space="preserve">Separate the </w:t>
              </w:r>
            </w:ins>
            <w:ins w:id="8" w:author="Huawei-Z5" w:date="2021-05-21T17:11:00Z">
              <w:r w:rsidR="004C685A" w:rsidRPr="004D6622">
                <w:rPr>
                  <w:noProof/>
                  <w:lang w:eastAsia="zh-CN"/>
                </w:rPr>
                <w:t>Time Sensitive Communication</w:t>
              </w:r>
              <w:r w:rsidR="004C685A">
                <w:rPr>
                  <w:noProof/>
                  <w:lang w:eastAsia="zh-CN"/>
                </w:rPr>
                <w:t xml:space="preserve"> and </w:t>
              </w:r>
            </w:ins>
            <w:ins w:id="9" w:author="NTT DOCOMO" w:date="2021-05-17T13:53:00Z">
              <w:r>
                <w:rPr>
                  <w:noProof/>
                  <w:lang w:eastAsia="zh-CN"/>
                </w:rPr>
                <w:t>time syncrhonization service lo</w:t>
              </w:r>
            </w:ins>
            <w:ins w:id="10" w:author="Huawei-Z5" w:date="2021-05-21T17:11:00Z">
              <w:r w:rsidR="004C685A">
                <w:rPr>
                  <w:noProof/>
                  <w:lang w:eastAsia="zh-CN"/>
                </w:rPr>
                <w:t>gi</w:t>
              </w:r>
            </w:ins>
            <w:ins w:id="11" w:author="NTT DOCOMO" w:date="2021-05-17T13:53:00Z">
              <w:r>
                <w:rPr>
                  <w:noProof/>
                  <w:lang w:eastAsia="zh-CN"/>
                </w:rPr>
                <w:t>c</w:t>
              </w:r>
              <w:del w:id="12" w:author="Huawei-Z5" w:date="2021-05-21T17:12:00Z">
                <w:r w:rsidDel="004C685A">
                  <w:rPr>
                    <w:noProof/>
                    <w:lang w:eastAsia="zh-CN"/>
                  </w:rPr>
                  <w:delText>ig</w:delText>
                </w:r>
              </w:del>
              <w:r>
                <w:rPr>
                  <w:noProof/>
                  <w:lang w:eastAsia="zh-CN"/>
                </w:rPr>
                <w:t xml:space="preserve"> from the NEF; i</w:t>
              </w:r>
            </w:ins>
            <w:ins w:id="13" w:author="NTT DOCOMO" w:date="2021-05-17T13:49:00Z">
              <w:r>
                <w:rPr>
                  <w:noProof/>
                  <w:lang w:eastAsia="zh-CN"/>
                </w:rPr>
                <w:t>nt</w:t>
              </w:r>
            </w:ins>
            <w:ins w:id="14" w:author="NTT DOCOMO" w:date="2021-05-17T13:50:00Z">
              <w:r>
                <w:rPr>
                  <w:noProof/>
                  <w:lang w:eastAsia="zh-CN"/>
                </w:rPr>
                <w:t xml:space="preserve">roduce </w:t>
              </w:r>
              <w:del w:id="15" w:author="Huawei-Z5" w:date="2021-05-21T17:12:00Z">
                <w:r w:rsidDel="004C685A">
                  <w:rPr>
                    <w:noProof/>
                    <w:lang w:eastAsia="zh-CN"/>
                  </w:rPr>
                  <w:delText>Time Synchronization</w:delText>
                </w:r>
              </w:del>
            </w:ins>
            <w:ins w:id="16" w:author="Huawei-Z5" w:date="2021-05-21T17:12:00Z">
              <w:r w:rsidR="004C685A">
                <w:rPr>
                  <w:noProof/>
                  <w:lang w:eastAsia="zh-CN"/>
                </w:rPr>
                <w:t>new</w:t>
              </w:r>
            </w:ins>
            <w:ins w:id="17" w:author="NTT DOCOMO" w:date="2021-05-17T13:50:00Z">
              <w:r>
                <w:rPr>
                  <w:noProof/>
                  <w:lang w:eastAsia="zh-CN"/>
                </w:rPr>
                <w:t xml:space="preserve"> NF</w:t>
              </w:r>
            </w:ins>
            <w:ins w:id="18" w:author="NTT DOCOMO" w:date="2021-05-17T13:53:00Z">
              <w:r>
                <w:rPr>
                  <w:noProof/>
                  <w:lang w:eastAsia="zh-CN"/>
                </w:rPr>
                <w:t xml:space="preserve"> that</w:t>
              </w:r>
            </w:ins>
            <w:ins w:id="19" w:author="NTT DOCOMO" w:date="2021-05-17T13:50:00Z">
              <w:r>
                <w:rPr>
                  <w:noProof/>
                  <w:lang w:eastAsia="zh-CN"/>
                </w:rPr>
                <w:t xml:space="preserve"> contains the </w:t>
              </w:r>
            </w:ins>
            <w:ins w:id="20" w:author="Huawei-Z5" w:date="2021-05-21T17:12:00Z">
              <w:r w:rsidR="004C685A" w:rsidRPr="004D6622">
                <w:rPr>
                  <w:noProof/>
                  <w:lang w:eastAsia="zh-CN"/>
                </w:rPr>
                <w:t>Time Sensitive Communication</w:t>
              </w:r>
              <w:r w:rsidR="004C685A">
                <w:rPr>
                  <w:noProof/>
                  <w:lang w:eastAsia="zh-CN"/>
                </w:rPr>
                <w:t xml:space="preserve"> and </w:t>
              </w:r>
            </w:ins>
            <w:ins w:id="21" w:author="NTT DOCOMO" w:date="2021-05-17T13:50:00Z">
              <w:r>
                <w:rPr>
                  <w:noProof/>
                  <w:lang w:eastAsia="zh-CN"/>
                </w:rPr>
                <w:t xml:space="preserve">time-synchronization service logic, and controls the DS-TT(s) and NW-TT </w:t>
              </w:r>
            </w:ins>
            <w:ins w:id="22" w:author="NTT DOCOMO" w:date="2021-05-17T13:51:00Z">
              <w:r>
                <w:rPr>
                  <w:noProof/>
                  <w:lang w:eastAsia="zh-CN"/>
                </w:rPr>
                <w:t>to form</w:t>
              </w:r>
            </w:ins>
            <w:ins w:id="23" w:author="NTT DOCOMO" w:date="2021-05-17T13:50:00Z">
              <w:r>
                <w:rPr>
                  <w:noProof/>
                  <w:lang w:eastAsia="zh-CN"/>
                </w:rPr>
                <w:t xml:space="preserve"> </w:t>
              </w:r>
            </w:ins>
            <w:ins w:id="24" w:author="NTT DOCOMO" w:date="2021-05-17T13:53:00Z">
              <w:r>
                <w:rPr>
                  <w:noProof/>
                  <w:lang w:eastAsia="zh-CN"/>
                </w:rPr>
                <w:t>(g</w:t>
              </w:r>
            </w:ins>
            <w:ins w:id="25" w:author="NTT DOCOMO" w:date="2021-05-17T13:51:00Z">
              <w:r>
                <w:rPr>
                  <w:noProof/>
                  <w:lang w:eastAsia="zh-CN"/>
                </w:rPr>
                <w:t>)PTP instance</w:t>
              </w:r>
            </w:ins>
            <w:ins w:id="26" w:author="NTT DOCOMO" w:date="2021-05-17T13:53:00Z">
              <w:r>
                <w:rPr>
                  <w:noProof/>
                  <w:lang w:eastAsia="zh-CN"/>
                </w:rPr>
                <w:t>s</w:t>
              </w:r>
            </w:ins>
            <w:ins w:id="27" w:author="NTT DOCOMO" w:date="2021-05-17T13:51:00Z">
              <w:r>
                <w:rPr>
                  <w:noProof/>
                  <w:lang w:eastAsia="zh-CN"/>
                </w:rPr>
                <w:t>. Trusted AF may use</w:t>
              </w:r>
            </w:ins>
            <w:ins w:id="28" w:author="NTT DOCOMO" w:date="2021-05-17T13:52:00Z">
              <w:r>
                <w:rPr>
                  <w:noProof/>
                  <w:lang w:eastAsia="zh-CN"/>
                </w:rPr>
                <w:t xml:space="preserve"> the services exposed by the </w:t>
              </w:r>
            </w:ins>
            <w:ins w:id="29" w:author="Huawei-Z5" w:date="2021-05-21T17:12:00Z">
              <w:r w:rsidR="004C685A">
                <w:rPr>
                  <w:noProof/>
                  <w:lang w:eastAsia="zh-CN"/>
                </w:rPr>
                <w:t>new</w:t>
              </w:r>
            </w:ins>
            <w:ins w:id="30" w:author="NTT DOCOMO" w:date="2021-05-17T13:52:00Z">
              <w:del w:id="31"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2" w:author="Huawei-Z5" w:date="2021-05-21T17:13:00Z">
              <w:r w:rsidR="004C685A">
                <w:rPr>
                  <w:noProof/>
                  <w:lang w:eastAsia="zh-CN"/>
                </w:rPr>
                <w:t>new</w:t>
              </w:r>
            </w:ins>
            <w:ins w:id="33" w:author="NTT DOCOMO" w:date="2021-05-17T13:52:00Z">
              <w:del w:id="34" w:author="Huawei-Z5" w:date="2021-05-21T17:13:00Z">
                <w:r w:rsidDel="004C685A">
                  <w:rPr>
                    <w:noProof/>
                    <w:lang w:eastAsia="zh-CN"/>
                  </w:rPr>
                  <w:delText>TS</w:delText>
                </w:r>
              </w:del>
              <w:r>
                <w:rPr>
                  <w:noProof/>
                  <w:lang w:eastAsia="zh-CN"/>
                </w:rPr>
                <w:t xml:space="preserve"> NF.</w:t>
              </w:r>
            </w:ins>
            <w:ins w:id="35"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27C9C70A" w:rsidR="00AC1D97" w:rsidRPr="004351C7" w:rsidRDefault="00D34983" w:rsidP="00D34983">
            <w:pPr>
              <w:pStyle w:val="CRCoverPage"/>
              <w:spacing w:after="0"/>
              <w:ind w:left="100"/>
              <w:rPr>
                <w:noProof/>
                <w:lang w:eastAsia="zh-CN"/>
              </w:rPr>
            </w:pPr>
            <w:ins w:id="36" w:author="Huawei-Z6" w:date="2021-05-24T11:47:00Z">
              <w:r>
                <w:t xml:space="preserve">3.1, </w:t>
              </w:r>
            </w:ins>
            <w:r w:rsidR="00C21DEE">
              <w:t>4.4.8.</w:t>
            </w:r>
            <w:r w:rsidR="004D6622">
              <w:t>3</w:t>
            </w:r>
            <w:ins w:id="37" w:author="Huawei-Z6" w:date="2021-05-24T11:49:00Z">
              <w:r>
                <w:t>, 5.27.1.4, 5.27.1.5, 5.27.1.6, 5.27.1.8</w:t>
              </w:r>
            </w:ins>
            <w:ins w:id="38" w:author="Huawei-Z6" w:date="2021-05-24T11:50:00Z">
              <w:r>
                <w:t>, 5.28.3.1, 5.28.3.2, 6</w:t>
              </w:r>
            </w:ins>
            <w:ins w:id="39" w:author="Huawei-Z6" w:date="2021-05-24T11:51:00Z">
              <w:r>
                <w:t>.</w:t>
              </w:r>
            </w:ins>
            <w:ins w:id="40" w:author="Huawei-Z6" w:date="2021-05-24T11:50:00Z">
              <w:r>
                <w:t>2.</w:t>
              </w:r>
            </w:ins>
            <w:ins w:id="41" w:author="Huawei-Z6" w:date="2021-05-24T11:51:00Z">
              <w:r>
                <w:t>X (new), 6.3.X (new), 7.2.X (new),</w:t>
              </w:r>
            </w:ins>
            <w:ins w:id="42"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2"/>
      </w:pPr>
      <w:bookmarkStart w:id="43" w:name="_Toc20149626"/>
      <w:bookmarkStart w:id="44" w:name="_Toc27846417"/>
      <w:bookmarkStart w:id="45" w:name="_Toc36187541"/>
      <w:bookmarkStart w:id="46" w:name="_Toc45183445"/>
      <w:bookmarkStart w:id="47" w:name="_Toc47342287"/>
      <w:bookmarkStart w:id="48" w:name="_Toc51768985"/>
      <w:bookmarkStart w:id="49" w:name="_Toc68015305"/>
      <w:bookmarkStart w:id="50" w:name="_Toc68015368"/>
      <w:bookmarkStart w:id="51" w:name="_Toc20149686"/>
      <w:bookmarkStart w:id="52" w:name="_Toc27846477"/>
      <w:bookmarkStart w:id="53" w:name="_Toc36187601"/>
      <w:bookmarkStart w:id="54" w:name="_Toc45183505"/>
      <w:bookmarkStart w:id="55" w:name="_Toc47342347"/>
      <w:bookmarkStart w:id="56" w:name="_Toc51769045"/>
      <w:bookmarkStart w:id="57" w:name="_Toc59095395"/>
      <w:bookmarkStart w:id="58" w:name="_Toc19197303"/>
      <w:bookmarkStart w:id="59" w:name="_Toc27896456"/>
      <w:bookmarkStart w:id="60" w:name="_Toc36192624"/>
      <w:bookmarkStart w:id="61" w:name="_Toc37076355"/>
      <w:bookmarkStart w:id="62" w:name="_Toc45194801"/>
      <w:bookmarkStart w:id="63" w:name="_Toc47594213"/>
      <w:bookmarkStart w:id="64" w:name="_Toc51836844"/>
      <w:bookmarkStart w:id="65" w:name="_Toc59101278"/>
      <w:bookmarkStart w:id="66" w:name="_Toc11141092"/>
      <w:bookmarkStart w:id="67" w:name="_Toc20203974"/>
      <w:bookmarkStart w:id="68" w:name="_Toc20203973"/>
      <w:bookmarkStart w:id="69" w:name="_Toc27894658"/>
      <w:bookmarkStart w:id="70" w:name="_Toc20150076"/>
      <w:bookmarkStart w:id="71" w:name="_Toc27846875"/>
      <w:bookmarkStart w:id="72" w:name="_Toc20150069"/>
      <w:bookmarkStart w:id="73" w:name="_Toc27846868"/>
      <w:r w:rsidRPr="009E0DE1">
        <w:t>3.1</w:t>
      </w:r>
      <w:r w:rsidRPr="009E0DE1">
        <w:tab/>
        <w:t>Definitions</w:t>
      </w:r>
      <w:bookmarkEnd w:id="43"/>
      <w:bookmarkEnd w:id="44"/>
      <w:bookmarkEnd w:id="45"/>
      <w:bookmarkEnd w:id="46"/>
      <w:bookmarkEnd w:id="47"/>
      <w:bookmarkEnd w:id="48"/>
      <w:bookmarkEnd w:id="49"/>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proofErr w:type="spellStart"/>
      <w:r w:rsidRPr="00C34949">
        <w:rPr>
          <w:b/>
        </w:rPr>
        <w:t>En-gNB</w:t>
      </w:r>
      <w:proofErr w:type="spellEnd"/>
      <w:r w:rsidRPr="00C34949">
        <w:rPr>
          <w:b/>
        </w:rPr>
        <w:t>:</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23B84FBE" w14:textId="77777777" w:rsidR="00657834" w:rsidRPr="004E12E3" w:rsidRDefault="00657834" w:rsidP="00657834">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0D8008A" w14:textId="77777777" w:rsidR="00657834" w:rsidRPr="004E12E3" w:rsidRDefault="00657834" w:rsidP="00657834">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2C56E6F" w:rsidR="00657834" w:rsidRPr="00B56148" w:rsidRDefault="00657834" w:rsidP="0065783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ins w:id="74" w:author="QC_4" w:date="2021-05-22T19:02:00Z">
        <w:r>
          <w:t xml:space="preserve">(i.e. </w:t>
        </w:r>
      </w:ins>
      <w:ins w:id="75" w:author="QC_4" w:date="2021-05-22T19:03:00Z">
        <w:r>
          <w:t xml:space="preserve">which </w:t>
        </w:r>
      </w:ins>
      <w:ins w:id="76" w:author="QC_4" w:date="2021-05-22T19:02:00Z">
        <w:r>
          <w:t>ensur</w:t>
        </w:r>
      </w:ins>
      <w:ins w:id="77" w:author="QC_4" w:date="2021-05-22T19:03:00Z">
        <w:r>
          <w:t>es</w:t>
        </w:r>
      </w:ins>
      <w:ins w:id="78" w:author="QC_4" w:date="2021-05-22T19:02:00Z">
        <w:r>
          <w:t xml:space="preserve"> a maximum delay) </w:t>
        </w:r>
      </w:ins>
      <w:r>
        <w:t xml:space="preserve">and/or isochronous communication with high reliability and availability. It is about providing packet transport with QoS characteristics such as bounds on latency, loss, and reliability, where end systems and relay/transmit nodes </w:t>
      </w:r>
      <w:del w:id="79" w:author="QC_4" w:date="2021-05-22T19:02:00Z">
        <w:r w:rsidDel="00657834">
          <w:delText xml:space="preserve">can </w:delText>
        </w:r>
      </w:del>
      <w:ins w:id="80" w:author="QC_4" w:date="2021-05-22T19:02:00Z">
        <w:r>
          <w:t xml:space="preserve">may </w:t>
        </w:r>
      </w:ins>
      <w:ins w:id="81" w:author="QC_4" w:date="2021-05-22T19:08:00Z">
        <w:r>
          <w:t>or</w:t>
        </w:r>
      </w:ins>
      <w:ins w:id="82" w:author="QC_4" w:date="2021-05-22T19:02:00Z">
        <w:r>
          <w:t xml:space="preserve"> may not </w:t>
        </w:r>
        <w:del w:id="83" w:author="Huawei-Z6" w:date="2021-05-24T11:47:00Z">
          <w:r w:rsidRPr="00635982" w:rsidDel="00D34983">
            <w:rPr>
              <w:highlight w:val="yellow"/>
              <w:rPrChange w:id="84" w:author="Huawei-Z6" w:date="2021-05-24T11:53:00Z">
                <w:rPr/>
              </w:rPrChange>
            </w:rPr>
            <w:delText>be</w:delText>
          </w:r>
          <w:r w:rsidDel="00D34983">
            <w:delText xml:space="preserve"> </w:delText>
          </w:r>
        </w:del>
      </w:ins>
      <w:r>
        <w:t>be strictly synchronized.</w:t>
      </w:r>
    </w:p>
    <w:p w14:paraId="611746ED" w14:textId="77777777" w:rsidR="00657834" w:rsidRPr="009F09E0" w:rsidRDefault="00657834" w:rsidP="00657834">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w:t>
      </w:r>
      <w:proofErr w:type="spellStart"/>
      <w:r>
        <w:t>CableLabs</w:t>
      </w:r>
      <w:proofErr w:type="spellEnd"/>
      <w:r>
        <w:t>.</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18581E5" w14:textId="59D50ACD" w:rsidR="00657834" w:rsidRDefault="00657834" w:rsidP="00EA5A38">
      <w:pPr>
        <w:pStyle w:val="4"/>
      </w:pP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4"/>
      </w:pPr>
      <w:r>
        <w:lastRenderedPageBreak/>
        <w:t>4.4.8.3</w:t>
      </w:r>
      <w:r>
        <w:tab/>
        <w:t>Architecture for support of Time Sensitive Communication and</w:t>
      </w:r>
      <w:del w:id="85"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86" w:author="Nokia-Rev" w:date="2021-05-21T20:27:00Z">
        <w:r w:rsidDel="00ED0851">
          <w:delText xml:space="preserve">support </w:delText>
        </w:r>
      </w:del>
      <w:ins w:id="87" w:author="Nokia-Rev" w:date="2021-05-21T20:27:00Z">
        <w:r w:rsidR="00ED0851">
          <w:t xml:space="preserve">enable </w:t>
        </w:r>
      </w:ins>
      <w:ins w:id="88" w:author="Nokia" w:date="2021-04-08T13:53:00Z">
        <w:r>
          <w:t>Time Sensitive Communication</w:t>
        </w:r>
      </w:ins>
      <w:r>
        <w:t xml:space="preserve"> and</w:t>
      </w:r>
      <w:ins w:id="89" w:author="QC_4" w:date="2021-05-22T19:05:00Z">
        <w:r w:rsidR="00657834">
          <w:t xml:space="preserve"> </w:t>
        </w:r>
      </w:ins>
      <w:r>
        <w:t>time synchronization</w:t>
      </w:r>
      <w:ins w:id="90" w:author="柯小婉" w:date="2021-04-05T22:15:00Z">
        <w:r>
          <w:t xml:space="preserve"> </w:t>
        </w:r>
      </w:ins>
      <w:ins w:id="91" w:author="Nokia" w:date="2021-04-08T13:43:00Z">
        <w:r>
          <w:t>services</w:t>
        </w:r>
        <w:del w:id="92" w:author="QC_4" w:date="2021-05-22T19:07:00Z">
          <w:r w:rsidDel="00657834">
            <w:delText xml:space="preserve"> </w:delText>
          </w:r>
        </w:del>
      </w:ins>
      <w:r>
        <w:t xml:space="preserve">. The </w:t>
      </w:r>
      <w:ins w:id="93" w:author="Nokia" w:date="2021-04-08T13:53:00Z">
        <w:r>
          <w:t>Time Sensitive Communication</w:t>
        </w:r>
      </w:ins>
      <w:ins w:id="94" w:author="柯小婉" w:date="2021-04-05T23:02:00Z">
        <w:r>
          <w:t xml:space="preserve"> and Time Synchronization</w:t>
        </w:r>
        <w:r w:rsidDel="00BC38F7">
          <w:t xml:space="preserve"> </w:t>
        </w:r>
      </w:ins>
      <w:del w:id="95" w:author="柯小婉" w:date="2021-04-05T23:02:00Z">
        <w:r w:rsidDel="00BC38F7">
          <w:delText xml:space="preserve">time sensitive communication </w:delText>
        </w:r>
      </w:del>
      <w:r>
        <w:t>related features that are supported based on AF request are described in clause 5.27.</w:t>
      </w:r>
      <w:ins w:id="96" w:author="柯小婉" w:date="2021-04-05T23:01:00Z">
        <w:r>
          <w:t>1</w:t>
        </w:r>
      </w:ins>
      <w:r>
        <w:t>.</w:t>
      </w:r>
      <w:ins w:id="97" w:author="柯小婉" w:date="2021-04-05T23:01:00Z">
        <w:r w:rsidRPr="00BC38F7">
          <w:t xml:space="preserve"> </w:t>
        </w:r>
      </w:ins>
    </w:p>
    <w:p w14:paraId="25820C08" w14:textId="03A4D3F9" w:rsidR="00EA5A38" w:rsidRDefault="00EA5A38" w:rsidP="00A84612">
      <w:pPr>
        <w:rPr>
          <w:ins w:id="98" w:author="柯小婉" w:date="2021-04-05T22:10:00Z"/>
        </w:rPr>
      </w:pPr>
      <w:ins w:id="99" w:author="柯小婉" w:date="2021-04-05T22:28:00Z">
        <w:r>
          <w:t xml:space="preserve">As shown in Figure </w:t>
        </w:r>
      </w:ins>
      <w:ins w:id="100" w:author="柯小婉" w:date="2021-04-05T22:29:00Z">
        <w:r>
          <w:t>4.4.8.3-1, t</w:t>
        </w:r>
      </w:ins>
      <w:r>
        <w:t>o support Time Synchronization</w:t>
      </w:r>
      <w:ins w:id="101" w:author="柯小婉" w:date="2021-04-05T22:16:00Z">
        <w:r>
          <w:t xml:space="preserve"> service</w:t>
        </w:r>
      </w:ins>
      <w:r>
        <w:t xml:space="preserve"> based on IEEE Std 802.1AS [104] or IEEE Std 1588-2019 [126] for Ethernet or IP type PDU Sessions, the DS-TT, NW-TT and </w:t>
      </w:r>
      <w:del w:id="102" w:author="NTT DOCOMO" w:date="2021-05-17T13:30:00Z">
        <w:r w:rsidDel="00E0076F">
          <w:delText>NEF</w:delText>
        </w:r>
      </w:del>
      <w:ins w:id="103" w:author="柯小婉" w:date="2021-04-03T19:52:00Z">
        <w:del w:id="104" w:author="NTT DOCOMO" w:date="2021-05-17T13:30:00Z">
          <w:r w:rsidDel="00E0076F">
            <w:delText xml:space="preserve"> </w:delText>
          </w:r>
        </w:del>
      </w:ins>
      <w:ins w:id="105" w:author="QC_4" w:date="2021-05-22T20:00:00Z">
        <w:r w:rsidR="00CB0E68">
          <w:t>Time Sensitive Communication and Time Synchronization function (</w:t>
        </w:r>
      </w:ins>
      <w:ins w:id="106" w:author="QC_4" w:date="2021-05-22T19:27:00Z">
        <w:r w:rsidR="00D35277">
          <w:t>TSCT</w:t>
        </w:r>
      </w:ins>
      <w:ins w:id="107" w:author="QC_4" w:date="2021-05-22T19:50:00Z">
        <w:r w:rsidR="00A84612">
          <w:t>S</w:t>
        </w:r>
      </w:ins>
      <w:ins w:id="108" w:author="QC_4" w:date="2021-05-22T19:27:00Z">
        <w:r w:rsidR="00D35277">
          <w:t>F</w:t>
        </w:r>
      </w:ins>
      <w:commentRangeStart w:id="109"/>
      <w:commentRangeEnd w:id="109"/>
      <w:r w:rsidR="00ED0851">
        <w:rPr>
          <w:rStyle w:val="ae"/>
        </w:rPr>
        <w:commentReference w:id="109"/>
      </w:r>
      <w:ins w:id="110" w:author="QC_4" w:date="2021-05-22T20:00:00Z">
        <w:r w:rsidR="00CB0E68">
          <w:t>)</w:t>
        </w:r>
      </w:ins>
      <w:ins w:id="111" w:author="Huawei-Z5" w:date="2021-05-21T17:15:00Z">
        <w:r w:rsidR="00BD343D">
          <w:t xml:space="preserve"> </w:t>
        </w:r>
      </w:ins>
      <w:ins w:id="112"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13" w:author="NTT DOCOMO" w:date="2021-05-17T13:04:00Z">
        <w:r w:rsidDel="00FB63FA">
          <w:delText>4</w:delText>
        </w:r>
      </w:del>
      <w:ins w:id="114" w:author="Nokia" w:date="2021-04-08T13:43:00Z">
        <w:r>
          <w:t>8</w:t>
        </w:r>
      </w:ins>
      <w:r>
        <w:t>.</w:t>
      </w:r>
      <w:ins w:id="115" w:author="柯小婉" w:date="2021-04-03T19:52:00Z">
        <w:r>
          <w:t xml:space="preserve"> </w:t>
        </w:r>
      </w:ins>
      <w:ins w:id="116" w:author="QC_4" w:date="2021-05-22T19:27:00Z">
        <w:r w:rsidR="00D35277">
          <w:t>TSCT</w:t>
        </w:r>
      </w:ins>
      <w:ins w:id="117" w:author="QC_4" w:date="2021-05-22T19:50:00Z">
        <w:r w:rsidR="00A84612">
          <w:t>S</w:t>
        </w:r>
      </w:ins>
      <w:ins w:id="118" w:author="QC_4" w:date="2021-05-22T19:27:00Z">
        <w:r w:rsidR="00D35277">
          <w:t>F</w:t>
        </w:r>
      </w:ins>
      <w:ins w:id="119" w:author="NTT DOCOMO" w:date="2021-05-17T13:44:00Z">
        <w:r w:rsidR="00041110">
          <w:t xml:space="preserve"> controls the</w:t>
        </w:r>
      </w:ins>
      <w:ins w:id="120" w:author="NTT DOCOMO" w:date="2021-05-17T13:47:00Z">
        <w:r w:rsidR="00041110">
          <w:t xml:space="preserve"> </w:t>
        </w:r>
      </w:ins>
      <w:ins w:id="121" w:author="NTT DOCOMO" w:date="2021-05-17T13:44:00Z">
        <w:r w:rsidR="00041110">
          <w:t xml:space="preserve">DS-TT(s) and NW-TT </w:t>
        </w:r>
      </w:ins>
      <w:ins w:id="122" w:author="NTT DOCOMO" w:date="2021-05-17T13:45:00Z">
        <w:r w:rsidR="00041110">
          <w:t>for the (g)PTP based time synchronization service</w:t>
        </w:r>
      </w:ins>
      <w:ins w:id="123" w:author="Huawei-Z5" w:date="2021-05-21T17:18:00Z">
        <w:del w:id="124" w:author="zte-2" w:date="2021-05-24T09:52:00Z">
          <w:r w:rsidR="005A1149" w:rsidDel="00C008F3">
            <w:delText xml:space="preserve"> </w:delText>
          </w:r>
        </w:del>
      </w:ins>
      <w:ins w:id="125" w:author="NTT DOCOMO" w:date="2021-05-17T13:45:00Z">
        <w:r w:rsidR="00041110">
          <w:t xml:space="preserve">. </w:t>
        </w:r>
      </w:ins>
      <w:ins w:id="126" w:author="Huawei-Z6" w:date="2021-05-24T11:54:00Z">
        <w:r w:rsidR="00635982" w:rsidRPr="00047AA4">
          <w:rPr>
            <w:highlight w:val="yellow"/>
            <w:rPrChange w:id="127" w:author="Huawei-Z6" w:date="2021-05-24T11:54:00Z">
              <w:rPr/>
            </w:rPrChange>
          </w:rPr>
          <w:t>In addition, TSCTSF supports TSC QoS and TSC assistance container related functionalities.</w:t>
        </w:r>
      </w:ins>
    </w:p>
    <w:bookmarkEnd w:id="50"/>
    <w:p w14:paraId="28FA99F9" w14:textId="53DED5DD" w:rsidR="001F1164" w:rsidRDefault="001F1164" w:rsidP="005C3CDF">
      <w:pPr>
        <w:pStyle w:val="TF"/>
      </w:pPr>
    </w:p>
    <w:commentRangeStart w:id="128"/>
    <w:p w14:paraId="1B643A17" w14:textId="2BF93B90" w:rsidR="0086505D" w:rsidRDefault="0086505D" w:rsidP="005C3CDF">
      <w:pPr>
        <w:pStyle w:val="TF"/>
        <w:rPr>
          <w:ins w:id="129" w:author="NTT DOCOMO" w:date="2021-05-17T13:28:00Z"/>
        </w:rPr>
      </w:pPr>
      <w:ins w:id="130"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F603BA" w:rsidRDefault="00F603BA" w:rsidP="0086505D">
                                <w:ins w:id="131"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F603BA" w:rsidRDefault="00F603BA" w:rsidP="0086505D">
                                <w:ins w:id="132"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F603BA" w:rsidRDefault="00F603BA" w:rsidP="0086505D">
                                <w:ins w:id="133"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F603BA" w:rsidRDefault="00F603BA" w:rsidP="0086505D">
                                <w:ins w:id="134"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F603BA" w:rsidRDefault="00F603BA" w:rsidP="0086505D">
                                <w:ins w:id="135"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F603BA" w:rsidRDefault="00F603BA" w:rsidP="0086505D">
                                <w:ins w:id="136"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F603BA" w:rsidRDefault="00F603BA" w:rsidP="0086505D">
                                <w:ins w:id="137"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F603BA" w:rsidRDefault="00F603BA" w:rsidP="0086505D">
                                <w:ins w:id="138"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F603BA" w:rsidRDefault="00F603BA" w:rsidP="0086505D">
                                <w:ins w:id="139"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F603BA" w:rsidRDefault="00F603BA" w:rsidP="0086505D">
                                <w:ins w:id="140"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F603BA" w:rsidRDefault="00F603BA" w:rsidP="0086505D">
                                <w:ins w:id="141"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F603BA" w:rsidRDefault="00F603BA" w:rsidP="0086505D">
                                <w:ins w:id="142"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F603BA" w:rsidRDefault="00F603BA" w:rsidP="0086505D">
                                <w:ins w:id="143"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F603BA" w:rsidRDefault="00F603BA" w:rsidP="0086505D">
                                <w:ins w:id="144"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F603BA" w:rsidRDefault="00F603BA" w:rsidP="0086505D">
                                <w:ins w:id="145"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F603BA" w:rsidRDefault="00F603BA" w:rsidP="0086505D">
                                <w:ins w:id="146"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F603BA" w:rsidRDefault="00F603BA" w:rsidP="0086505D">
                                <w:ins w:id="147"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F603BA" w:rsidRDefault="00F603BA" w:rsidP="0086505D">
                                <w:ins w:id="148"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F603BA" w:rsidRDefault="00F603BA" w:rsidP="0086505D">
                                <w:ins w:id="149"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F603BA" w:rsidRDefault="00F603BA" w:rsidP="0086505D">
                                <w:ins w:id="150"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F603BA" w:rsidRDefault="00F603BA" w:rsidP="0086505D">
                                <w:ins w:id="151"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F603BA" w:rsidRDefault="00F603BA" w:rsidP="0086505D">
                                <w:ins w:id="152"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F603BA" w:rsidRDefault="00F603BA" w:rsidP="0086505D">
                                <w:ins w:id="153"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F603BA" w:rsidRDefault="00F603BA" w:rsidP="0086505D">
                                <w:ins w:id="154"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F603BA" w:rsidRDefault="00F603BA" w:rsidP="0086505D">
                                <w:ins w:id="155"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F603BA" w:rsidRDefault="00F603BA" w:rsidP="0086505D">
                                <w:ins w:id="156" w:author="QC_4" w:date="2021-05-22T19:47:00Z">
                                  <w:r>
                                    <w:rPr>
                                      <w:rFonts w:ascii="Arial" w:hAnsi="Arial" w:cs="Arial"/>
                                      <w:color w:val="000000"/>
                                      <w:sz w:val="12"/>
                                      <w:szCs w:val="12"/>
                                    </w:rPr>
                                    <w:t>TSCT</w:t>
                                  </w:r>
                                </w:ins>
                                <w:ins w:id="157" w:author="QC_4" w:date="2021-05-22T19:48:00Z">
                                  <w:r>
                                    <w:rPr>
                                      <w:rFonts w:ascii="Arial" w:hAnsi="Arial" w:cs="Arial"/>
                                      <w:color w:val="000000"/>
                                      <w:sz w:val="12"/>
                                      <w:szCs w:val="12"/>
                                    </w:rPr>
                                    <w:t>SF</w:t>
                                  </w:r>
                                </w:ins>
                                <w:ins w:id="158"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F603BA" w:rsidRDefault="00F603BA" w:rsidP="0086505D">
                                <w:ins w:id="159"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F603BA" w:rsidRDefault="00F603BA" w:rsidP="0086505D">
                                <w:ins w:id="160"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F603BA" w:rsidRDefault="00F603BA" w:rsidP="0086505D">
                                <w:ins w:id="161"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F603BA" w:rsidRDefault="00F603BA" w:rsidP="0086505D">
                                <w:ins w:id="162"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F603BA" w:rsidRDefault="00F603BA" w:rsidP="0086505D">
                                <w:ins w:id="163"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F603BA" w:rsidRDefault="00F603BA" w:rsidP="0086505D">
                                <w:ins w:id="164"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F603BA" w:rsidRDefault="00F603BA" w:rsidP="0086505D">
                                <w:ins w:id="165"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F603BA" w:rsidRDefault="00F603BA" w:rsidP="0086505D">
                                <w:ins w:id="166"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F603BA" w:rsidRDefault="00F603BA" w:rsidP="0086505D">
                                <w:ins w:id="167"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F603BA" w:rsidRDefault="00F603BA" w:rsidP="0086505D">
                                <w:ins w:id="168"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F603BA" w:rsidRDefault="00F603BA" w:rsidP="0086505D">
                                <w:ins w:id="169"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F603BA" w:rsidRDefault="00F603BA" w:rsidP="0086505D">
                                <w:ins w:id="170"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F603BA" w:rsidRDefault="00F603BA" w:rsidP="0086505D">
                                <w:ins w:id="171"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F603BA" w:rsidRDefault="00F603BA" w:rsidP="0086505D">
                                <w:ins w:id="172"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F603BA" w:rsidRDefault="00F603BA" w:rsidP="0086505D">
                          <w:ins w:id="173"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F603BA" w:rsidRDefault="00F603BA" w:rsidP="0086505D">
                          <w:ins w:id="174"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F603BA" w:rsidRDefault="00F603BA" w:rsidP="0086505D">
                          <w:ins w:id="175"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F603BA" w:rsidRDefault="00F603BA" w:rsidP="0086505D">
                          <w:ins w:id="176"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F603BA" w:rsidRDefault="00F603BA" w:rsidP="0086505D">
                          <w:ins w:id="177"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F603BA" w:rsidRDefault="00F603BA" w:rsidP="0086505D">
                          <w:ins w:id="178"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F603BA" w:rsidRDefault="00F603BA" w:rsidP="0086505D">
                          <w:ins w:id="179"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F603BA" w:rsidRDefault="00F603BA" w:rsidP="0086505D">
                          <w:ins w:id="180"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F603BA" w:rsidRDefault="00F603BA" w:rsidP="0086505D">
                          <w:ins w:id="181"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F603BA" w:rsidRDefault="00F603BA" w:rsidP="0086505D">
                          <w:ins w:id="182"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F603BA" w:rsidRDefault="00F603BA" w:rsidP="0086505D">
                          <w:ins w:id="183"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F603BA" w:rsidRDefault="00F603BA" w:rsidP="0086505D">
                          <w:ins w:id="184"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F603BA" w:rsidRDefault="00F603BA" w:rsidP="0086505D">
                          <w:ins w:id="185"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F603BA" w:rsidRDefault="00F603BA" w:rsidP="0086505D">
                          <w:ins w:id="186"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F603BA" w:rsidRDefault="00F603BA" w:rsidP="0086505D">
                          <w:ins w:id="187"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F603BA" w:rsidRDefault="00F603BA" w:rsidP="0086505D">
                          <w:ins w:id="188"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F603BA" w:rsidRDefault="00F603BA" w:rsidP="0086505D">
                          <w:ins w:id="189"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F603BA" w:rsidRDefault="00F603BA" w:rsidP="0086505D">
                          <w:ins w:id="190"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F603BA" w:rsidRDefault="00F603BA" w:rsidP="0086505D">
                          <w:ins w:id="191"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F603BA" w:rsidRDefault="00F603BA" w:rsidP="0086505D">
                          <w:ins w:id="192"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F603BA" w:rsidRDefault="00F603BA" w:rsidP="0086505D">
                          <w:ins w:id="193"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F603BA" w:rsidRDefault="00F603BA" w:rsidP="0086505D">
                          <w:ins w:id="194"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F603BA" w:rsidRDefault="00F603BA" w:rsidP="0086505D">
                          <w:ins w:id="195"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F603BA" w:rsidRDefault="00F603BA" w:rsidP="0086505D">
                          <w:ins w:id="196"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F603BA" w:rsidRDefault="00F603BA" w:rsidP="0086505D">
                          <w:ins w:id="197"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F603BA" w:rsidRDefault="00F603BA" w:rsidP="0086505D">
                          <w:ins w:id="198" w:author="QC_4" w:date="2021-05-22T19:47:00Z">
                            <w:r>
                              <w:rPr>
                                <w:rFonts w:ascii="Arial" w:hAnsi="Arial" w:cs="Arial"/>
                                <w:color w:val="000000"/>
                                <w:sz w:val="12"/>
                                <w:szCs w:val="12"/>
                              </w:rPr>
                              <w:t>TSCT</w:t>
                            </w:r>
                          </w:ins>
                          <w:ins w:id="199" w:author="QC_4" w:date="2021-05-22T19:48:00Z">
                            <w:r>
                              <w:rPr>
                                <w:rFonts w:ascii="Arial" w:hAnsi="Arial" w:cs="Arial"/>
                                <w:color w:val="000000"/>
                                <w:sz w:val="12"/>
                                <w:szCs w:val="12"/>
                              </w:rPr>
                              <w:t>SF</w:t>
                            </w:r>
                          </w:ins>
                          <w:ins w:id="200"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F603BA" w:rsidRDefault="00F603BA" w:rsidP="0086505D">
                          <w:ins w:id="201"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F603BA" w:rsidRDefault="00F603BA" w:rsidP="0086505D">
                          <w:ins w:id="202"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F603BA" w:rsidRDefault="00F603BA" w:rsidP="0086505D">
                          <w:ins w:id="203"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F603BA" w:rsidRDefault="00F603BA" w:rsidP="0086505D">
                          <w:ins w:id="204"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F603BA" w:rsidRDefault="00F603BA" w:rsidP="0086505D">
                          <w:ins w:id="205"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F603BA" w:rsidRDefault="00F603BA" w:rsidP="0086505D">
                          <w:ins w:id="206"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F603BA" w:rsidRDefault="00F603BA" w:rsidP="0086505D">
                          <w:ins w:id="207"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F603BA" w:rsidRDefault="00F603BA" w:rsidP="0086505D">
                          <w:ins w:id="208"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F603BA" w:rsidRDefault="00F603BA" w:rsidP="0086505D">
                          <w:ins w:id="209"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F603BA" w:rsidRDefault="00F603BA" w:rsidP="0086505D">
                          <w:ins w:id="210"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F603BA" w:rsidRDefault="00F603BA" w:rsidP="0086505D">
                          <w:ins w:id="211"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F603BA" w:rsidRDefault="00F603BA" w:rsidP="0086505D">
                          <w:ins w:id="212"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F603BA" w:rsidRDefault="00F603BA" w:rsidP="0086505D">
                          <w:ins w:id="213"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F603BA" w:rsidRDefault="00F603BA" w:rsidP="0086505D">
                          <w:ins w:id="214" w:author="Huawei-Z5" w:date="2021-05-21T17:31:00Z">
                            <w:r>
                              <w:rPr>
                                <w:rFonts w:ascii="Arial" w:hAnsi="Arial" w:cs="Arial"/>
                                <w:color w:val="000000"/>
                                <w:sz w:val="12"/>
                                <w:szCs w:val="12"/>
                              </w:rPr>
                              <w:t>Nyx</w:t>
                            </w:r>
                          </w:ins>
                        </w:p>
                      </w:txbxContent>
                    </v:textbox>
                  </v:rect>
                  <w10:anchorlock/>
                </v:group>
              </w:pict>
            </mc:Fallback>
          </mc:AlternateContent>
        </w:r>
      </w:ins>
      <w:commentRangeEnd w:id="128"/>
      <w:r w:rsidR="009536B2">
        <w:rPr>
          <w:rStyle w:val="ae"/>
          <w:rFonts w:ascii="Times New Roman" w:hAnsi="Times New Roman"/>
          <w:b w:val="0"/>
        </w:rPr>
        <w:commentReference w:id="128"/>
      </w:r>
    </w:p>
    <w:p w14:paraId="41B6AF4C" w14:textId="7433F98E" w:rsidR="005C3CDF" w:rsidRDefault="005C3CDF" w:rsidP="005C3CDF">
      <w:pPr>
        <w:pStyle w:val="TF"/>
        <w:rPr>
          <w:ins w:id="173" w:author="柯小婉" w:date="2021-04-03T19:51:00Z"/>
        </w:rPr>
      </w:pPr>
      <w:ins w:id="174" w:author="柯小婉" w:date="2021-04-03T19:51:00Z">
        <w:del w:id="175" w:author="NTT DOCOMO" w:date="2021-05-17T13:28:00Z">
          <w:r w:rsidRPr="00B32AEA" w:rsidDel="007411C5">
            <w:delText xml:space="preserve"> </w:delText>
          </w:r>
        </w:del>
        <w:r>
          <w:t>Figure 4.4.8.3-1</w:t>
        </w:r>
        <w:r w:rsidRPr="00104F79">
          <w:t xml:space="preserve">: </w:t>
        </w:r>
      </w:ins>
      <w:ins w:id="176" w:author="柯小婉" w:date="2021-04-05T22:19:00Z">
        <w:del w:id="177"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178" w:author="Nokia-Rev" w:date="2021-05-21T20:26:00Z">
          <w:r w:rsidR="004D6622" w:rsidRPr="004D6622" w:rsidDel="00ED0851">
            <w:delText xml:space="preserve">for </w:delText>
          </w:r>
        </w:del>
      </w:ins>
      <w:ins w:id="179" w:author="Huawei-Z5" w:date="2021-05-21T17:23:00Z">
        <w:del w:id="180" w:author="Nokia-Rev" w:date="2021-05-21T20:26:00Z">
          <w:r w:rsidR="00953328" w:rsidDel="00ED0851">
            <w:delText xml:space="preserve">support </w:delText>
          </w:r>
        </w:del>
      </w:ins>
      <w:ins w:id="181" w:author="Huawei-Z5" w:date="2021-05-21T17:24:00Z">
        <w:del w:id="182" w:author="Nokia-Rev" w:date="2021-05-21T20:26:00Z">
          <w:r w:rsidR="00953328" w:rsidDel="00ED0851">
            <w:delText>of</w:delText>
          </w:r>
        </w:del>
      </w:ins>
      <w:ins w:id="183" w:author="Nokia-Rev" w:date="2021-05-21T20:26:00Z">
        <w:r w:rsidR="00ED0851">
          <w:t>to enable</w:t>
        </w:r>
      </w:ins>
      <w:ins w:id="184" w:author="Huawei-Z5" w:date="2021-05-21T17:24:00Z">
        <w:r w:rsidR="00953328">
          <w:t xml:space="preserve"> </w:t>
        </w:r>
      </w:ins>
      <w:ins w:id="185" w:author="Huawei-Z5" w:date="2021-05-21T17:23:00Z">
        <w:r w:rsidR="00953328">
          <w:t>Time Sensitive Communication and</w:t>
        </w:r>
        <w:r w:rsidR="00953328" w:rsidRPr="004D6622">
          <w:t xml:space="preserve"> </w:t>
        </w:r>
      </w:ins>
      <w:ins w:id="186" w:author="柯小婉" w:date="2021-04-05T22:19:00Z">
        <w:r w:rsidR="004D6622" w:rsidRPr="004D6622">
          <w:t>Time Synchronization</w:t>
        </w:r>
      </w:ins>
      <w:ins w:id="187" w:author="柯小婉" w:date="2021-04-03T19:51:00Z">
        <w:r>
          <w:t xml:space="preserve"> </w:t>
        </w:r>
      </w:ins>
      <w:ins w:id="188" w:author="Nokia-Rev" w:date="2021-05-21T20:39:00Z">
        <w:r w:rsidR="009536B2">
          <w:t>services</w:t>
        </w:r>
      </w:ins>
    </w:p>
    <w:p w14:paraId="3AA9B3FF" w14:textId="668B27BB" w:rsidR="005C3CDF" w:rsidDel="00A84612" w:rsidRDefault="005C3CDF" w:rsidP="005C3CDF">
      <w:pPr>
        <w:pStyle w:val="EditorsNote"/>
        <w:rPr>
          <w:del w:id="189" w:author="QC_4" w:date="2021-05-22T19:51:00Z"/>
        </w:rPr>
      </w:pPr>
      <w:del w:id="190" w:author="QC_4" w:date="2021-05-22T19:51:00Z">
        <w:r w:rsidDel="00A84612">
          <w:delText>Editor's note:</w:delText>
        </w:r>
        <w:r w:rsidDel="00A84612">
          <w:tab/>
          <w:delText>The architecture for AF requested support of Time Sensitive Communication and/or Time Synchronization is FFS.</w:delText>
        </w:r>
      </w:del>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191" w:author="NTT DOCOMO rev08" w:date="2021-05-20T14:25:00Z"/>
          <w:noProof/>
        </w:rPr>
      </w:pPr>
    </w:p>
    <w:p w14:paraId="7AFD39F8" w14:textId="77777777" w:rsidR="00A51194" w:rsidRDefault="00A51194" w:rsidP="00A51194">
      <w:pPr>
        <w:pStyle w:val="2"/>
      </w:pPr>
      <w:bookmarkStart w:id="192" w:name="_Toc20150057"/>
      <w:bookmarkStart w:id="193" w:name="_Toc27846856"/>
      <w:bookmarkStart w:id="194" w:name="_Toc36187987"/>
      <w:bookmarkStart w:id="195" w:name="_Toc45183891"/>
      <w:bookmarkStart w:id="196" w:name="_Toc47342733"/>
      <w:bookmarkStart w:id="197" w:name="_Toc51769434"/>
      <w:bookmarkStart w:id="198" w:name="_Toc68015765"/>
      <w:r>
        <w:t>5.27</w:t>
      </w:r>
      <w:r>
        <w:tab/>
        <w:t>Enablers for Time Sensitive Communications</w:t>
      </w:r>
      <w:bookmarkEnd w:id="192"/>
      <w:bookmarkEnd w:id="193"/>
      <w:bookmarkEnd w:id="194"/>
      <w:bookmarkEnd w:id="195"/>
      <w:bookmarkEnd w:id="196"/>
      <w:bookmarkEnd w:id="197"/>
      <w:r>
        <w:t xml:space="preserve"> and Time Synchronization</w:t>
      </w:r>
      <w:bookmarkEnd w:id="198"/>
    </w:p>
    <w:p w14:paraId="5FA5CA77" w14:textId="77777777" w:rsidR="00A51194" w:rsidRDefault="00A51194" w:rsidP="00A51194">
      <w:pPr>
        <w:pStyle w:val="3"/>
      </w:pPr>
      <w:bookmarkStart w:id="199" w:name="_Toc20150058"/>
      <w:bookmarkStart w:id="200" w:name="_Toc27846857"/>
      <w:bookmarkStart w:id="201" w:name="_Toc36187988"/>
      <w:bookmarkStart w:id="202" w:name="_Toc45183892"/>
      <w:bookmarkStart w:id="203" w:name="_Toc47342734"/>
      <w:bookmarkStart w:id="204" w:name="_Toc51769435"/>
      <w:bookmarkStart w:id="205" w:name="_Toc68015766"/>
      <w:r>
        <w:t>5.27.0</w:t>
      </w:r>
      <w:r>
        <w:tab/>
        <w:t>General</w:t>
      </w:r>
      <w:bookmarkEnd w:id="199"/>
      <w:bookmarkEnd w:id="200"/>
      <w:bookmarkEnd w:id="201"/>
      <w:bookmarkEnd w:id="202"/>
      <w:bookmarkEnd w:id="203"/>
      <w:bookmarkEnd w:id="204"/>
      <w:bookmarkEnd w:id="205"/>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 xml:space="preserve">Delay-critical </w:t>
      </w:r>
      <w:proofErr w:type="gramStart"/>
      <w:r>
        <w:t>GBR;</w:t>
      </w:r>
      <w:proofErr w:type="gramEnd"/>
    </w:p>
    <w:p w14:paraId="3FE9499B" w14:textId="77777777" w:rsidR="00A51194" w:rsidRDefault="00A51194" w:rsidP="00A51194">
      <w:pPr>
        <w:pStyle w:val="B1"/>
      </w:pPr>
      <w:r>
        <w:t>-</w:t>
      </w:r>
      <w:r>
        <w:tab/>
        <w:t xml:space="preserve">A hold and forward mechanism to schedule traffic as defined in IEEE Std 802.1Q-2018 [98] for Ethernet PDU sessions if 5GS is to participate transparently as a bridge in a TSN </w:t>
      </w:r>
      <w:proofErr w:type="gramStart"/>
      <w:r>
        <w:t>network;</w:t>
      </w:r>
      <w:proofErr w:type="gramEnd"/>
    </w:p>
    <w:p w14:paraId="73B99F5D" w14:textId="77777777" w:rsidR="00A51194" w:rsidRDefault="00A51194" w:rsidP="00A51194">
      <w:pPr>
        <w:pStyle w:val="EditorsNote"/>
      </w:pPr>
      <w:r>
        <w:lastRenderedPageBreak/>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 xml:space="preserve">TSC Assistance Information: describes traffic characteristics that may be provided optionally for use by the </w:t>
      </w:r>
      <w:proofErr w:type="spellStart"/>
      <w:r>
        <w:t>gNB</w:t>
      </w:r>
      <w:proofErr w:type="spellEnd"/>
      <w:r>
        <w:t>,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06"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 xml:space="preserve">Home Routed PDU Sessions are not </w:t>
      </w:r>
      <w:proofErr w:type="gramStart"/>
      <w:r>
        <w:t>supported;</w:t>
      </w:r>
      <w:proofErr w:type="gramEnd"/>
    </w:p>
    <w:p w14:paraId="0C7B0126" w14:textId="77777777" w:rsidR="00A51194" w:rsidRDefault="00A51194" w:rsidP="00A51194">
      <w:pPr>
        <w:pStyle w:val="B1"/>
      </w:pPr>
      <w:r>
        <w:t>-</w:t>
      </w:r>
      <w:r>
        <w:tab/>
        <w:t xml:space="preserve">PDU Sessions are supported only for SSC mode </w:t>
      </w:r>
      <w:proofErr w:type="gramStart"/>
      <w:r>
        <w:t>1;</w:t>
      </w:r>
      <w:proofErr w:type="gramEnd"/>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3"/>
      </w:pPr>
      <w:bookmarkStart w:id="207" w:name="_Toc27846858"/>
      <w:bookmarkStart w:id="208" w:name="_Toc36187989"/>
      <w:bookmarkStart w:id="209" w:name="_Toc45183893"/>
      <w:bookmarkStart w:id="210" w:name="_Toc47342735"/>
      <w:bookmarkStart w:id="211" w:name="_Toc51769436"/>
      <w:bookmarkStart w:id="212" w:name="_Toc68015767"/>
      <w:r>
        <w:t>5.27.1</w:t>
      </w:r>
      <w:r>
        <w:tab/>
        <w:t>Time Synchronization</w:t>
      </w:r>
      <w:bookmarkEnd w:id="206"/>
      <w:bookmarkEnd w:id="207"/>
      <w:bookmarkEnd w:id="208"/>
      <w:bookmarkEnd w:id="209"/>
      <w:bookmarkEnd w:id="210"/>
      <w:bookmarkEnd w:id="211"/>
      <w:bookmarkEnd w:id="212"/>
    </w:p>
    <w:p w14:paraId="3521A49D" w14:textId="77777777" w:rsidR="00A51194" w:rsidRDefault="00A51194" w:rsidP="00A51194">
      <w:pPr>
        <w:pStyle w:val="4"/>
      </w:pPr>
      <w:bookmarkStart w:id="213" w:name="_Toc20150060"/>
      <w:bookmarkStart w:id="214" w:name="_Toc27846859"/>
      <w:bookmarkStart w:id="215" w:name="_Toc36187990"/>
      <w:bookmarkStart w:id="216" w:name="_Toc45183894"/>
      <w:bookmarkStart w:id="217" w:name="_Toc47342736"/>
      <w:bookmarkStart w:id="218" w:name="_Toc51769437"/>
      <w:bookmarkStart w:id="219" w:name="_Toc68015768"/>
      <w:r>
        <w:t>5.27.1.1</w:t>
      </w:r>
      <w:r>
        <w:tab/>
        <w:t>General</w:t>
      </w:r>
      <w:bookmarkEnd w:id="213"/>
      <w:bookmarkEnd w:id="214"/>
      <w:bookmarkEnd w:id="215"/>
      <w:bookmarkEnd w:id="216"/>
      <w:bookmarkEnd w:id="217"/>
      <w:bookmarkEnd w:id="218"/>
      <w:bookmarkEnd w:id="219"/>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 xml:space="preserve">The 5GS shall be modelled as an IEEE Std 802.1AS [104] or IEEE Std 1588-2019 [126] compliant </w:t>
      </w:r>
      <w:proofErr w:type="spellStart"/>
      <w:r>
        <w:rPr>
          <w:lang w:eastAsia="x-none"/>
        </w:rPr>
        <w:t>entitybased</w:t>
      </w:r>
      <w:proofErr w:type="spellEnd"/>
      <w:r>
        <w:rPr>
          <w:lang w:eastAsia="x-none"/>
        </w:rPr>
        <w:t xml:space="preserve">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some functions related to IEEE Std 802.1AS [104] and may </w:t>
      </w:r>
      <w:proofErr w:type="spellStart"/>
      <w:r>
        <w:rPr>
          <w:lang w:eastAsia="x-none"/>
        </w:rPr>
        <w:t>fulfill</w:t>
      </w:r>
      <w:proofErr w:type="spellEnd"/>
      <w:r>
        <w:rPr>
          <w:lang w:eastAsia="x-none"/>
        </w:rPr>
        <w:t xml:space="preserve"> some functions related to other IEEE Std 1588-2019 [126] profiles, e.g. (g)PTP support and timestamping. Figure 5.27.1-1 illustrates the 5G and PTP grandmaster (GM) clock distribution model via 5GS.</w:t>
      </w:r>
    </w:p>
    <w:bookmarkStart w:id="220" w:name="_MON_1587198493"/>
    <w:bookmarkEnd w:id="220"/>
    <w:p w14:paraId="2BE07A15" w14:textId="77777777" w:rsidR="00A51194" w:rsidRDefault="00A51194" w:rsidP="00A51194">
      <w:pPr>
        <w:pStyle w:val="TH"/>
      </w:pPr>
      <w:r>
        <w:object w:dxaOrig="9640" w:dyaOrig="3251" w14:anchorId="2FC8BD99">
          <v:shape id="_x0000_i1027" type="#_x0000_t75" style="width:481.95pt;height:162.25pt" o:ole="">
            <v:imagedata r:id="rId21" o:title=""/>
          </v:shape>
          <o:OLEObject Type="Embed" ProgID="Word.Picture.8" ShapeID="_x0000_i1027" DrawAspect="Content" ObjectID="_1683440927" r:id="rId22"/>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 xml:space="preserve">Figure 5.27.1-1 depicts the two synchronizations systems considered: the 5GS synchronization and the (g)PTP domain synchronization, as well as the Master (M) and Slave (S) </w:t>
      </w:r>
      <w:proofErr w:type="spellStart"/>
      <w:r>
        <w:t>ports</w:t>
      </w:r>
      <w:proofErr w:type="spellEnd"/>
      <w:r>
        <w:t xml:space="preserve">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4"/>
      </w:pPr>
      <w:bookmarkStart w:id="221" w:name="_Toc20150061"/>
      <w:bookmarkStart w:id="222" w:name="_Toc27846860"/>
      <w:bookmarkStart w:id="223" w:name="_Toc36187991"/>
      <w:bookmarkStart w:id="224" w:name="_Toc45183895"/>
      <w:bookmarkStart w:id="225" w:name="_Toc47342737"/>
      <w:bookmarkStart w:id="226" w:name="_Toc51769438"/>
      <w:bookmarkStart w:id="227" w:name="_Toc68015769"/>
      <w:r>
        <w:t>5.27.1.2</w:t>
      </w:r>
      <w:r>
        <w:tab/>
        <w:t>Distribution of timing information</w:t>
      </w:r>
      <w:bookmarkEnd w:id="221"/>
      <w:bookmarkEnd w:id="222"/>
      <w:bookmarkEnd w:id="223"/>
      <w:bookmarkEnd w:id="224"/>
      <w:bookmarkEnd w:id="225"/>
      <w:bookmarkEnd w:id="226"/>
      <w:bookmarkEnd w:id="227"/>
    </w:p>
    <w:p w14:paraId="73A9594D" w14:textId="77777777" w:rsidR="00A51194" w:rsidRDefault="00A51194" w:rsidP="00A51194">
      <w:pPr>
        <w:pStyle w:val="5"/>
      </w:pPr>
      <w:bookmarkStart w:id="228" w:name="_Toc20150062"/>
      <w:bookmarkStart w:id="229" w:name="_Toc27846861"/>
      <w:bookmarkStart w:id="230" w:name="_Toc36187992"/>
      <w:bookmarkStart w:id="231" w:name="_Toc45183896"/>
      <w:bookmarkStart w:id="232" w:name="_Toc47342738"/>
      <w:bookmarkStart w:id="233" w:name="_Toc51769439"/>
      <w:bookmarkStart w:id="234" w:name="_Toc68015770"/>
      <w:r>
        <w:t>5.27.1.2.1</w:t>
      </w:r>
      <w:r>
        <w:tab/>
        <w:t>Distribution of 5G internal system clock</w:t>
      </w:r>
      <w:bookmarkEnd w:id="228"/>
      <w:bookmarkEnd w:id="229"/>
      <w:bookmarkEnd w:id="230"/>
      <w:bookmarkEnd w:id="231"/>
      <w:bookmarkEnd w:id="232"/>
      <w:bookmarkEnd w:id="233"/>
      <w:bookmarkEnd w:id="234"/>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5"/>
      </w:pPr>
      <w:bookmarkStart w:id="235" w:name="_Toc20150063"/>
      <w:bookmarkStart w:id="236" w:name="_Toc27846862"/>
      <w:bookmarkStart w:id="237" w:name="_Toc36187993"/>
      <w:bookmarkStart w:id="238" w:name="_Toc45183897"/>
      <w:bookmarkStart w:id="239" w:name="_Toc47342739"/>
      <w:bookmarkStart w:id="240" w:name="_Toc51769440"/>
      <w:bookmarkStart w:id="241" w:name="_Toc68015771"/>
      <w:r>
        <w:t>5.27.1.2.2</w:t>
      </w:r>
      <w:r>
        <w:tab/>
        <w:t xml:space="preserve">Distribution of grandmaster clock and </w:t>
      </w:r>
      <w:proofErr w:type="gramStart"/>
      <w:r>
        <w:t>time-stamping</w:t>
      </w:r>
      <w:bookmarkEnd w:id="235"/>
      <w:bookmarkEnd w:id="236"/>
      <w:bookmarkEnd w:id="237"/>
      <w:bookmarkEnd w:id="238"/>
      <w:bookmarkEnd w:id="239"/>
      <w:bookmarkEnd w:id="240"/>
      <w:bookmarkEnd w:id="241"/>
      <w:proofErr w:type="gramEnd"/>
    </w:p>
    <w:p w14:paraId="2F9FCD82" w14:textId="77777777" w:rsidR="00A51194" w:rsidRPr="006D2D57" w:rsidRDefault="00A51194" w:rsidP="00A51194">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209BC1A1" w14:textId="77777777" w:rsidR="00A51194" w:rsidRDefault="00A51194" w:rsidP="00A51194">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12600952" w14:textId="77777777" w:rsidR="00A51194" w:rsidRDefault="00A51194" w:rsidP="00A51194">
      <w:pPr>
        <w:pStyle w:val="NO"/>
      </w:pPr>
      <w:r>
        <w:t>NOTE 1:</w:t>
      </w:r>
      <w:r>
        <w:tab/>
        <w:t xml:space="preserve">It means </w:t>
      </w:r>
      <w:proofErr w:type="gramStart"/>
      <w:r>
        <w:t>Externally-observable</w:t>
      </w:r>
      <w:proofErr w:type="gramEnd"/>
      <w:r>
        <w:t xml:space="preserve"> behaviour of the 5GS bridge needs to comply with IEEE Std 802.1AS [104].</w:t>
      </w:r>
    </w:p>
    <w:p w14:paraId="09523B60" w14:textId="77777777" w:rsidR="00A51194" w:rsidRDefault="00A51194" w:rsidP="00A51194">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w:t>
      </w:r>
      <w:r>
        <w:rPr>
          <w:lang w:eastAsia="x-none"/>
        </w:rPr>
        <w:lastRenderedPageBreak/>
        <w:t xml:space="preserve">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672CD446" w14:textId="77777777" w:rsidR="00A51194" w:rsidRDefault="00A51194" w:rsidP="00A51194">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3DD85E44" w14:textId="77777777" w:rsidR="00A51194" w:rsidRDefault="00A51194" w:rsidP="00A51194">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 xml:space="preserve">Removes Suffix field that contains </w:t>
      </w:r>
      <w:proofErr w:type="spellStart"/>
      <w:r>
        <w:t>TSi</w:t>
      </w:r>
      <w:proofErr w:type="spellEnd"/>
      <w:r>
        <w:t>.</w:t>
      </w:r>
    </w:p>
    <w:p w14:paraId="2233082A" w14:textId="77777777" w:rsidR="00A51194" w:rsidRDefault="00A51194" w:rsidP="00A51194">
      <w:pPr>
        <w:pStyle w:val="H6"/>
      </w:pPr>
      <w:bookmarkStart w:id="242" w:name="_Toc20150064"/>
      <w:bookmarkStart w:id="243" w:name="_Toc27846863"/>
      <w:bookmarkStart w:id="244" w:name="_Toc36187994"/>
      <w:bookmarkStart w:id="245" w:name="_Toc45183898"/>
      <w:bookmarkStart w:id="246" w:name="_Toc47342740"/>
      <w:bookmarkStart w:id="247" w:name="_Toc51769441"/>
      <w:r>
        <w:t>5.27.1.2.2.2</w:t>
      </w:r>
      <w:r>
        <w:tab/>
        <w:t xml:space="preserve">Distribution of PTP Sync and </w:t>
      </w:r>
      <w:proofErr w:type="spellStart"/>
      <w:r>
        <w:t>Follow_Up</w:t>
      </w:r>
      <w:proofErr w:type="spellEnd"/>
      <w:r>
        <w:t xml:space="preserve"> messages</w:t>
      </w:r>
    </w:p>
    <w:p w14:paraId="1ACCF9FE" w14:textId="77777777" w:rsidR="00A51194" w:rsidRDefault="00A51194" w:rsidP="00A51194">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449F4ABB" w14:textId="77777777" w:rsidR="00A51194" w:rsidRDefault="00A51194" w:rsidP="00A51194">
      <w:r>
        <w:t xml:space="preserve">The mechanisms for distribution of PTP GM clock and </w:t>
      </w:r>
      <w:proofErr w:type="gramStart"/>
      <w:r>
        <w:t>time-stamping</w:t>
      </w:r>
      <w:proofErr w:type="gramEnd"/>
      <w:r>
        <w:t xml:space="preserve"> described in this clause are according to Transparent clock as defined in IEEE Std 1588-2019 [126].</w:t>
      </w:r>
    </w:p>
    <w:p w14:paraId="2E02D063" w14:textId="77777777" w:rsidR="00A51194" w:rsidRDefault="00A51194" w:rsidP="00A51194">
      <w:pPr>
        <w:pStyle w:val="NO"/>
      </w:pPr>
      <w:r>
        <w:t>NOTE 1:</w:t>
      </w:r>
      <w:r>
        <w:tab/>
        <w:t xml:space="preserve">This means </w:t>
      </w:r>
      <w:proofErr w:type="gramStart"/>
      <w:r>
        <w:t>externally-observable</w:t>
      </w:r>
      <w:proofErr w:type="gramEnd"/>
      <w:r>
        <w:t xml:space="preserv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w:t>
      </w:r>
      <w:proofErr w:type="spellStart"/>
      <w:r>
        <w:t>TSi</w:t>
      </w:r>
      <w:proofErr w:type="spellEnd"/>
      <w:r>
        <w:t>)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 xml:space="preserve">If the 5GS is configured to operate as a peer-to-peer Transparent Clock in a PTP domain and the corresponding PTP profile uses </w:t>
      </w:r>
      <w:proofErr w:type="spellStart"/>
      <w:r>
        <w:t>rateRatio</w:t>
      </w:r>
      <w:proofErr w:type="spellEnd"/>
      <w:r>
        <w:t xml:space="preserve">, where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1588-2019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1588-2019 [126].</w:t>
      </w:r>
    </w:p>
    <w:p w14:paraId="04CF3861" w14:textId="77777777" w:rsidR="00A51194" w:rsidRDefault="00A51194" w:rsidP="00A51194">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33334DB" w14:textId="77777777" w:rsidR="00A51194" w:rsidRDefault="00A51194" w:rsidP="00A51194">
      <w:pPr>
        <w:pStyle w:val="B1"/>
      </w:pPr>
      <w:r>
        <w:t>-</w:t>
      </w:r>
      <w:r>
        <w:tab/>
        <w:t xml:space="preserve">Adds </w:t>
      </w:r>
      <w:proofErr w:type="spellStart"/>
      <w:r>
        <w:t>TSi</w:t>
      </w:r>
      <w:proofErr w:type="spellEnd"/>
      <w:r>
        <w:t xml:space="preserve"> in the Suffix field of the PTP message as described in clause H.2.</w:t>
      </w:r>
    </w:p>
    <w:p w14:paraId="1E7F93E5" w14:textId="77777777" w:rsidR="00A51194" w:rsidRDefault="00A51194" w:rsidP="00A51194">
      <w:pPr>
        <w:pStyle w:val="NO"/>
      </w:pPr>
      <w:r>
        <w:lastRenderedPageBreak/>
        <w:t>NOTE 2:</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6BA5F279" w14:textId="77777777" w:rsidR="00A51194" w:rsidRDefault="00A51194" w:rsidP="00A51194">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22F1D602" w14:textId="77777777" w:rsidR="00A51194" w:rsidRDefault="00A51194" w:rsidP="00A51194">
      <w:pPr>
        <w:pStyle w:val="B1"/>
      </w:pPr>
      <w:r>
        <w:t>-</w:t>
      </w:r>
      <w:r>
        <w:tab/>
        <w:t xml:space="preserve">Removes Suffix field of the </w:t>
      </w:r>
      <w:proofErr w:type="spellStart"/>
      <w:r>
        <w:t>gPTP</w:t>
      </w:r>
      <w:proofErr w:type="spellEnd"/>
      <w:r>
        <w:t xml:space="preserve"> message that contains </w:t>
      </w:r>
      <w:proofErr w:type="spellStart"/>
      <w:r>
        <w:t>TSi</w:t>
      </w:r>
      <w:proofErr w:type="spellEnd"/>
      <w:r>
        <w:t>.</w:t>
      </w:r>
    </w:p>
    <w:p w14:paraId="32ABCA0B" w14:textId="77777777" w:rsidR="00A51194" w:rsidRDefault="00A51194" w:rsidP="00A51194">
      <w:pPr>
        <w:pStyle w:val="NO"/>
      </w:pPr>
      <w:r>
        <w:t>NOTE 4:</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0372CE22" w14:textId="77777777" w:rsidR="00A51194" w:rsidRDefault="00A51194" w:rsidP="00A51194">
      <w:pPr>
        <w:pStyle w:val="4"/>
      </w:pPr>
      <w:bookmarkStart w:id="248" w:name="_Toc68015772"/>
      <w:r>
        <w:t>5.27.1.3</w:t>
      </w:r>
      <w:r>
        <w:tab/>
        <w:t>Support for multiple TSN working domains</w:t>
      </w:r>
      <w:bookmarkEnd w:id="242"/>
      <w:bookmarkEnd w:id="243"/>
      <w:bookmarkEnd w:id="244"/>
      <w:bookmarkEnd w:id="245"/>
      <w:bookmarkEnd w:id="246"/>
      <w:bookmarkEnd w:id="247"/>
      <w:bookmarkEnd w:id="248"/>
    </w:p>
    <w:p w14:paraId="665AA26D" w14:textId="77777777" w:rsidR="00A51194" w:rsidRPr="007C6783" w:rsidRDefault="00A51194" w:rsidP="00A51194">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3E1612A7" w14:textId="77777777" w:rsidR="00A51194" w:rsidRDefault="00A51194" w:rsidP="00A51194">
      <w:pPr>
        <w:rPr>
          <w:lang w:eastAsia="x-none"/>
        </w:rPr>
      </w:pPr>
      <w:r>
        <w:rPr>
          <w:lang w:eastAsia="x-none"/>
        </w:rPr>
        <w:t xml:space="preserve">Each (g)PTP domain sends its own </w:t>
      </w:r>
      <w:proofErr w:type="spellStart"/>
      <w:r>
        <w:rPr>
          <w:lang w:eastAsia="x-none"/>
        </w:rPr>
        <w:t>gPTP</w:t>
      </w:r>
      <w:proofErr w:type="spellEnd"/>
      <w:r>
        <w:rPr>
          <w:lang w:eastAsia="x-none"/>
        </w:rPr>
        <w:t xml:space="preserve"> messages. The (g)PTP message carries a specific PTP "</w:t>
      </w:r>
      <w:proofErr w:type="spellStart"/>
      <w:r>
        <w:rPr>
          <w:lang w:eastAsia="x-none"/>
        </w:rPr>
        <w:t>domainNumber</w:t>
      </w:r>
      <w:proofErr w:type="spellEnd"/>
      <w:r>
        <w:rPr>
          <w:lang w:eastAsia="x-none"/>
        </w:rPr>
        <w:t>" that indicates the time domain they are referring to. The PTP port in ingress TT makes ingress timestamping (</w:t>
      </w:r>
      <w:proofErr w:type="spellStart"/>
      <w:r>
        <w:rPr>
          <w:lang w:eastAsia="x-none"/>
        </w:rPr>
        <w:t>TSi</w:t>
      </w:r>
      <w:proofErr w:type="spellEnd"/>
      <w:r>
        <w:rPr>
          <w:lang w:eastAsia="x-none"/>
        </w:rPr>
        <w:t>)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w:t>
      </w:r>
      <w:proofErr w:type="spellStart"/>
      <w:r>
        <w:t>domainNumber</w:t>
      </w:r>
      <w:proofErr w:type="spellEnd"/>
      <w:r>
        <w:t>"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lastRenderedPageBreak/>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49" w:name="_Toc20150065"/>
      <w:bookmarkStart w:id="250" w:name="_Toc27846864"/>
      <w:bookmarkStart w:id="251" w:name="_Toc36187995"/>
      <w:bookmarkStart w:id="252" w:name="_Toc45183899"/>
      <w:bookmarkStart w:id="253" w:name="_Toc47342741"/>
      <w:r>
        <w:t>NOTE 3:</w:t>
      </w:r>
      <w:r>
        <w:tab/>
        <w:t xml:space="preserve">This Release of the specification supports multiple </w:t>
      </w:r>
      <w:proofErr w:type="spellStart"/>
      <w:r>
        <w:t>gPTP</w:t>
      </w:r>
      <w:proofErr w:type="spellEnd"/>
      <w:r>
        <w:t xml:space="preserve"> domains as defined in IEEE Std 802.1AS [104], and the TSN AF does not participate in the </w:t>
      </w:r>
      <w:proofErr w:type="spellStart"/>
      <w:r>
        <w:t>gPTP</w:t>
      </w:r>
      <w:proofErr w:type="spellEnd"/>
      <w:r>
        <w:t xml:space="preserve"> time synchronization process. If a 5GS TSN bridge supports stream gates and/or transmission gates as defined in IEEE Std 802.1Q [98], then they operate based on a single given </w:t>
      </w:r>
      <w:proofErr w:type="spellStart"/>
      <w:r>
        <w:t>gPTP</w:t>
      </w:r>
      <w:proofErr w:type="spellEnd"/>
      <w:r>
        <w:t xml:space="preserve"> domain.</w:t>
      </w:r>
    </w:p>
    <w:p w14:paraId="6DCD472E" w14:textId="77777777" w:rsidR="00A51194" w:rsidRDefault="00A51194" w:rsidP="00A51194">
      <w:pPr>
        <w:pStyle w:val="4"/>
      </w:pPr>
      <w:bookmarkStart w:id="254" w:name="_Toc68015773"/>
      <w:bookmarkStart w:id="255" w:name="_Toc51769442"/>
      <w:r>
        <w:t>5.27.1.4</w:t>
      </w:r>
      <w:r>
        <w:tab/>
        <w:t>DS-TT and NW-TT Time Synchronization functionality</w:t>
      </w:r>
      <w:bookmarkEnd w:id="254"/>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roofErr w:type="gramStart"/>
      <w:r>
        <w:t>];</w:t>
      </w:r>
      <w:proofErr w:type="gramEnd"/>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roofErr w:type="gramStart"/>
      <w:r>
        <w:t>];</w:t>
      </w:r>
      <w:proofErr w:type="gramEnd"/>
    </w:p>
    <w:p w14:paraId="7AAE0CA7" w14:textId="77777777" w:rsidR="00A51194" w:rsidRDefault="00A51194" w:rsidP="00A51194">
      <w:pPr>
        <w:pStyle w:val="B1"/>
      </w:pPr>
      <w:r>
        <w:t>-</w:t>
      </w:r>
      <w:r>
        <w:tab/>
        <w:t>Peer-to-Peer Transparent Clock as defined in IEEE Std 1588-2019 [126</w:t>
      </w:r>
      <w:proofErr w:type="gramStart"/>
      <w:r>
        <w:t>];</w:t>
      </w:r>
      <w:proofErr w:type="gramEnd"/>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w:t>
      </w:r>
      <w:proofErr w:type="gramStart"/>
      <w:r>
        <w:t>C;</w:t>
      </w:r>
      <w:proofErr w:type="gramEnd"/>
    </w:p>
    <w:p w14:paraId="33C1646E" w14:textId="77777777" w:rsidR="00A51194" w:rsidRDefault="00A51194" w:rsidP="00A51194">
      <w:pPr>
        <w:pStyle w:val="B1"/>
      </w:pPr>
      <w:r>
        <w:t>-</w:t>
      </w:r>
      <w:r>
        <w:tab/>
        <w:t>IPv6 as defined in IEEE Std 1588-2019 [126] Annex </w:t>
      </w:r>
      <w:proofErr w:type="gramStart"/>
      <w:r>
        <w:t>D;</w:t>
      </w:r>
      <w:proofErr w:type="gramEnd"/>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 xml:space="preserve">Delay request-response mechanism as described in </w:t>
      </w:r>
      <w:proofErr w:type="gramStart"/>
      <w:r>
        <w:t>IEEE  Std</w:t>
      </w:r>
      <w:proofErr w:type="gramEnd"/>
      <w:r>
        <w:t>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 xml:space="preserve">DS-TT and NW-TT may support acting as a PTP grandmaster, i.e. may support generating (g)PTP Announce, Sync and </w:t>
      </w:r>
      <w:proofErr w:type="spellStart"/>
      <w:r>
        <w:t>Follow_Up</w:t>
      </w:r>
      <w:proofErr w:type="spellEnd"/>
      <w:r>
        <w:t xml:space="preserve"> messages.</w:t>
      </w:r>
    </w:p>
    <w:p w14:paraId="009C0930" w14:textId="77777777" w:rsidR="00A51194" w:rsidRDefault="00A51194" w:rsidP="00A51194">
      <w:r>
        <w:t>DS-TT and NW-TT may also support PTP profiles as described in IEEE Std 1588-2019 [126] clause 20.3</w:t>
      </w:r>
      <w:proofErr w:type="gramStart"/>
      <w:r>
        <w:t>,  i.e.</w:t>
      </w:r>
      <w:proofErr w:type="gramEnd"/>
      <w:r>
        <w:t>:</w:t>
      </w:r>
    </w:p>
    <w:p w14:paraId="7D19312E" w14:textId="77777777" w:rsidR="00A51194" w:rsidRDefault="00A51194" w:rsidP="00A51194">
      <w:pPr>
        <w:pStyle w:val="B1"/>
      </w:pPr>
      <w:r>
        <w:t>-</w:t>
      </w:r>
      <w:r>
        <w:tab/>
        <w:t>IEEE Std 802.1AS [104] PTP profile for transport of timing as defined in IEEE Std 802.1AS [104] Annex </w:t>
      </w:r>
      <w:proofErr w:type="gramStart"/>
      <w:r>
        <w:t>F;</w:t>
      </w:r>
      <w:proofErr w:type="gramEnd"/>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256" w:author="NTT DOCOMO rev08" w:date="2021-05-20T14:27:00Z">
        <w:r w:rsidDel="00A51194">
          <w:delText xml:space="preserve">NEF </w:delText>
        </w:r>
      </w:del>
      <w:ins w:id="257" w:author="NTT DOCOMO rev08" w:date="2021-05-20T14:27:00Z">
        <w:r>
          <w:t>TS</w:t>
        </w:r>
      </w:ins>
      <w:ins w:id="258" w:author="QC_4" w:date="2021-05-22T19:51:00Z">
        <w:r w:rsidR="00A84612">
          <w:t>CTSF</w:t>
        </w:r>
      </w:ins>
      <w:ins w:id="259" w:author="NTT DOCOMO rev08" w:date="2021-05-20T14:27:00Z">
        <w:r>
          <w:t xml:space="preserve"> </w:t>
        </w:r>
        <w:del w:id="260"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4"/>
      </w:pPr>
      <w:bookmarkStart w:id="261" w:name="_Toc68015774"/>
      <w:r>
        <w:t>5.27.1.5</w:t>
      </w:r>
      <w:r>
        <w:tab/>
        <w:t>Detection of (g)PTP Sync and Announce timeouts</w:t>
      </w:r>
      <w:bookmarkEnd w:id="261"/>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w:t>
      </w:r>
      <w:r>
        <w:lastRenderedPageBreak/>
        <w:t>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62" w:author="NTT DOCOMO rev08" w:date="2021-05-20T14:27:00Z">
        <w:r w:rsidDel="00EB48E4">
          <w:delText xml:space="preserve">NEF </w:delText>
        </w:r>
      </w:del>
      <w:ins w:id="263" w:author="QC_4" w:date="2021-05-22T19:27:00Z">
        <w:r w:rsidR="00D35277">
          <w:t>TSCT</w:t>
        </w:r>
      </w:ins>
      <w:ins w:id="264" w:author="QC_4" w:date="2021-05-22T20:06:00Z">
        <w:r w:rsidR="00CB0E68">
          <w:t>S</w:t>
        </w:r>
      </w:ins>
      <w:ins w:id="265" w:author="QC_4" w:date="2021-05-22T19:27:00Z">
        <w:r w:rsidR="00D35277">
          <w:t>F</w:t>
        </w:r>
      </w:ins>
      <w:ins w:id="266"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4"/>
      </w:pPr>
      <w:bookmarkStart w:id="267" w:name="_Toc68015775"/>
      <w:r>
        <w:t>5.27.1.6</w:t>
      </w:r>
      <w:r>
        <w:tab/>
        <w:t>Distribution of Announce messages and best master clock selection</w:t>
      </w:r>
      <w:bookmarkEnd w:id="267"/>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 xml:space="preserve">The </w:t>
      </w:r>
      <w:proofErr w:type="gramStart"/>
      <w:r>
        <w:t>externally-observable</w:t>
      </w:r>
      <w:proofErr w:type="gramEnd"/>
      <w:r>
        <w:t xml:space="preserv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268" w:author="NTT DOCOMO rev08" w:date="2021-05-20T14:27:00Z">
        <w:r w:rsidDel="00EB48E4">
          <w:delText xml:space="preserve">NEF </w:delText>
        </w:r>
      </w:del>
      <w:ins w:id="269" w:author="QC_4" w:date="2021-05-22T19:27:00Z">
        <w:r w:rsidR="00D35277">
          <w:t>TSCT</w:t>
        </w:r>
      </w:ins>
      <w:ins w:id="270" w:author="QC_4" w:date="2021-05-22T20:05:00Z">
        <w:r w:rsidR="00CB0E68">
          <w:t>S</w:t>
        </w:r>
      </w:ins>
      <w:ins w:id="271" w:author="QC_4" w:date="2021-05-22T19:27:00Z">
        <w:r w:rsidR="00D35277">
          <w:t>F</w:t>
        </w:r>
      </w:ins>
      <w:ins w:id="272" w:author="NTT DOCOMO rev08" w:date="2021-05-20T14:27:00Z">
        <w:r w:rsidR="00EB48E4">
          <w:t xml:space="preserve"> </w:t>
        </w:r>
      </w:ins>
      <w:r>
        <w:t xml:space="preserve">can use the </w:t>
      </w:r>
      <w:proofErr w:type="spellStart"/>
      <w:r>
        <w:t>portDS.portState</w:t>
      </w:r>
      <w:proofErr w:type="spellEnd"/>
      <w:r>
        <w:t xml:space="preserve"> in the "Time synchronization information for each DS-TT port" element in BMIC to read and get notified for the port state changes for the PTP ports in DS-TT(s), and the </w:t>
      </w:r>
      <w:proofErr w:type="spellStart"/>
      <w:r>
        <w:t>portDS.portState</w:t>
      </w:r>
      <w:proofErr w:type="spellEnd"/>
      <w:r>
        <w:t xml:space="preserve"> in PMIC to read and get notified for the port state changes for the PTP ports in NW-TT. When using the IEEE Std 802.1AS [104] profile and based on the change of the port states, TSN AF or </w:t>
      </w:r>
      <w:del w:id="273" w:author="NTT DOCOMO rev08" w:date="2021-05-20T14:28:00Z">
        <w:r w:rsidDel="00EB48E4">
          <w:delText xml:space="preserve">NEF </w:delText>
        </w:r>
      </w:del>
      <w:ins w:id="274" w:author="QC_4" w:date="2021-05-22T19:27:00Z">
        <w:r w:rsidR="00D35277">
          <w:t>TSCT</w:t>
        </w:r>
      </w:ins>
      <w:ins w:id="275" w:author="QC_4" w:date="2021-05-22T20:05:00Z">
        <w:r w:rsidR="00CB0E68">
          <w:t>S</w:t>
        </w:r>
      </w:ins>
      <w:ins w:id="276" w:author="QC_4" w:date="2021-05-22T19:27:00Z">
        <w:r w:rsidR="00D35277">
          <w:t>F</w:t>
        </w:r>
      </w:ins>
      <w:ins w:id="277"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278" w:author="NTT DOCOMO rev08" w:date="2021-05-20T14:28:00Z">
        <w:r w:rsidDel="00EB48E4">
          <w:delText xml:space="preserve">NEF </w:delText>
        </w:r>
      </w:del>
      <w:ins w:id="279" w:author="QC_4" w:date="2021-05-22T19:27:00Z">
        <w:r w:rsidR="00D35277">
          <w:t>TSCT</w:t>
        </w:r>
      </w:ins>
      <w:ins w:id="280" w:author="QC_4" w:date="2021-05-22T20:06:00Z">
        <w:r w:rsidR="00CB0E68">
          <w:t>S</w:t>
        </w:r>
      </w:ins>
      <w:ins w:id="281" w:author="QC_4" w:date="2021-05-22T19:27:00Z">
        <w:r w:rsidR="00D35277">
          <w:t>F</w:t>
        </w:r>
      </w:ins>
      <w:ins w:id="282"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4"/>
      </w:pPr>
      <w:bookmarkStart w:id="283" w:name="_Toc68015776"/>
      <w:r>
        <w:t>5.27.1.7</w:t>
      </w:r>
      <w:r>
        <w:tab/>
        <w:t>Support for PTP grandmaster function in 5GS</w:t>
      </w:r>
      <w:bookmarkEnd w:id="283"/>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lastRenderedPageBreak/>
        <w:t xml:space="preserve">The following options may be supported (per DS-TT) for the 5GS to generate the Sync, </w:t>
      </w:r>
      <w:proofErr w:type="spellStart"/>
      <w:proofErr w:type="gramStart"/>
      <w:r>
        <w:t>Follow</w:t>
      </w:r>
      <w:proofErr w:type="gramEnd"/>
      <w:r>
        <w:t>_Up</w:t>
      </w:r>
      <w:proofErr w:type="spellEnd"/>
      <w:r>
        <w:t xml:space="preserve"> and Announce messages for the Master ports on the DS-TT:</w:t>
      </w:r>
    </w:p>
    <w:p w14:paraId="45DA00DB" w14:textId="77777777" w:rsidR="00A51194" w:rsidRDefault="00A51194" w:rsidP="00A51194">
      <w:pPr>
        <w:pStyle w:val="B1"/>
      </w:pPr>
      <w:r>
        <w:t>a)</w:t>
      </w:r>
      <w:r>
        <w:tab/>
        <w:t xml:space="preserve">NW-TT generates the Sync, </w:t>
      </w:r>
      <w:proofErr w:type="spellStart"/>
      <w:proofErr w:type="gramStart"/>
      <w:r>
        <w:t>Follow</w:t>
      </w:r>
      <w:proofErr w:type="gramEnd"/>
      <w:r>
        <w:t>_Up</w:t>
      </w:r>
      <w:proofErr w:type="spellEnd"/>
      <w:r>
        <w:t xml:space="preserve"> and Announce messages on behalf of DS-TT (e.g. if DS-TT does not support this).</w:t>
      </w:r>
    </w:p>
    <w:p w14:paraId="575F9CC9" w14:textId="77777777" w:rsidR="00A51194" w:rsidRDefault="00A51194" w:rsidP="00A51194">
      <w:pPr>
        <w:pStyle w:val="B1"/>
      </w:pPr>
      <w:r>
        <w:tab/>
        <w:t xml:space="preserve">The NW-TT/UPF forwards the generated Sync, </w:t>
      </w:r>
      <w:proofErr w:type="spellStart"/>
      <w:proofErr w:type="gramStart"/>
      <w:r>
        <w:t>Follow</w:t>
      </w:r>
      <w:proofErr w:type="gramEnd"/>
      <w:r>
        <w:t>_Up</w:t>
      </w:r>
      <w:proofErr w:type="spellEnd"/>
      <w:r>
        <w:t xml:space="preserve"> and Announce messages to the PDU session(s) related to the Master ports on the DS-TT(s). The NW-TT timestamps the (g)PTP event message when the event message is sent to the PDU Session, and adds </w:t>
      </w:r>
      <w:proofErr w:type="spellStart"/>
      <w:r>
        <w:t>TSi</w:t>
      </w:r>
      <w:proofErr w:type="spellEnd"/>
      <w:r>
        <w:t xml:space="preserve"> corresponding to the timestamp to the Sync message and the </w:t>
      </w:r>
      <w:proofErr w:type="spellStart"/>
      <w:r>
        <w:t>preciseOriginTimestamp</w:t>
      </w:r>
      <w:proofErr w:type="spellEnd"/>
      <w:r>
        <w:t xml:space="preserve"> to correspond to the timestamp to Sync message (if one-step operation is used) or to </w:t>
      </w:r>
      <w:proofErr w:type="spellStart"/>
      <w:r>
        <w:t>Follow_Up</w:t>
      </w:r>
      <w:proofErr w:type="spellEnd"/>
      <w:r>
        <w:t xml:space="preserve"> message (if two-step operation is used), and sets the cumulative </w:t>
      </w:r>
      <w:proofErr w:type="spellStart"/>
      <w:r>
        <w:t>rateRatio</w:t>
      </w:r>
      <w:proofErr w:type="spellEnd"/>
      <w:r>
        <w:t xml:space="preserve"> value with 1.</w:t>
      </w:r>
    </w:p>
    <w:p w14:paraId="0A0EB2F3" w14:textId="77777777" w:rsidR="00A51194" w:rsidRDefault="00A51194" w:rsidP="00A51194">
      <w:pPr>
        <w:pStyle w:val="B1"/>
      </w:pPr>
      <w:r>
        <w:tab/>
        <w:t xml:space="preserve">When DS-TT(s) receive the Sync, </w:t>
      </w:r>
      <w:proofErr w:type="spellStart"/>
      <w:proofErr w:type="gramStart"/>
      <w:r>
        <w:t>Follow</w:t>
      </w:r>
      <w:proofErr w:type="gramEnd"/>
      <w:r>
        <w:t>_Up</w:t>
      </w:r>
      <w:proofErr w:type="spellEnd"/>
      <w:r>
        <w:t xml:space="preserve"> messages, it modifies the payload of the Sync, </w:t>
      </w:r>
      <w:proofErr w:type="spellStart"/>
      <w:r>
        <w:t>Follow_Up</w:t>
      </w:r>
      <w:proofErr w:type="spellEnd"/>
      <w:r>
        <w:t xml:space="preserve"> message as described for the PTP port in the egress TT in clause 5.27.1.2.2.2.</w:t>
      </w:r>
    </w:p>
    <w:p w14:paraId="70F3C547" w14:textId="77777777" w:rsidR="00A51194" w:rsidRDefault="00A51194" w:rsidP="00A51194">
      <w:r>
        <w:t>b)</w:t>
      </w:r>
      <w:r>
        <w:tab/>
        <w:t xml:space="preserve">DS-TT generates the Sync, </w:t>
      </w:r>
      <w:proofErr w:type="spellStart"/>
      <w:proofErr w:type="gramStart"/>
      <w:r>
        <w:t>Follow</w:t>
      </w:r>
      <w:proofErr w:type="gramEnd"/>
      <w:r>
        <w:t>_Up</w:t>
      </w:r>
      <w:proofErr w:type="spellEnd"/>
      <w:r>
        <w:t xml:space="preserve"> and Announce messages in this DS-TT.</w:t>
      </w:r>
    </w:p>
    <w:p w14:paraId="52E42D0D" w14:textId="77777777" w:rsidR="00A51194" w:rsidRDefault="00A51194" w:rsidP="00A51194">
      <w:r>
        <w:t xml:space="preserve">In both options, the NW-TT generates the Sync, </w:t>
      </w:r>
      <w:proofErr w:type="spellStart"/>
      <w:proofErr w:type="gramStart"/>
      <w:r>
        <w:t>Follow</w:t>
      </w:r>
      <w:proofErr w:type="gramEnd"/>
      <w:r>
        <w:t>_Up</w:t>
      </w:r>
      <w:proofErr w:type="spellEnd"/>
      <w:r>
        <w:t xml:space="preserve"> and Announce messages for the Master ports on the NW-TT.</w:t>
      </w:r>
    </w:p>
    <w:p w14:paraId="16A13A18" w14:textId="77777777" w:rsidR="00A51194" w:rsidRDefault="00A51194" w:rsidP="00A51194">
      <w:pPr>
        <w:pStyle w:val="4"/>
      </w:pPr>
      <w:bookmarkStart w:id="284" w:name="_Toc68015777"/>
      <w:r>
        <w:t>5.27.1.8</w:t>
      </w:r>
      <w:r>
        <w:tab/>
        <w:t>Exposure of Time Synchronization</w:t>
      </w:r>
      <w:bookmarkEnd w:id="284"/>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285" w:author="NTT DOCOMO rev08" w:date="2021-05-20T14:28:00Z">
        <w:r w:rsidDel="00EB48E4">
          <w:delText xml:space="preserve">NEF </w:delText>
        </w:r>
      </w:del>
      <w:ins w:id="286" w:author="QC_4" w:date="2021-05-22T19:52:00Z">
        <w:r w:rsidR="00A84612">
          <w:t>TSCTSF</w:t>
        </w:r>
      </w:ins>
      <w:ins w:id="287"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lastRenderedPageBreak/>
        <w:t xml:space="preserve">The </w:t>
      </w:r>
      <w:del w:id="288" w:author="NTT DOCOMO rev08" w:date="2021-05-20T14:29:00Z">
        <w:r w:rsidDel="00EB48E4">
          <w:delText xml:space="preserve">NEF </w:delText>
        </w:r>
      </w:del>
      <w:ins w:id="289" w:author="QC_4" w:date="2021-05-22T19:52:00Z">
        <w:r w:rsidR="00A84612">
          <w:t>TSCTSF</w:t>
        </w:r>
      </w:ins>
      <w:ins w:id="290" w:author="NTT DOCOMO rev08" w:date="2021-05-20T14:29:00Z">
        <w:r w:rsidR="00EB48E4">
          <w:t xml:space="preserve"> </w:t>
        </w:r>
      </w:ins>
      <w:r>
        <w:t>uses the Time Synchronization parameters received from AF</w:t>
      </w:r>
      <w:ins w:id="291" w:author="NTT DOCOMO rev08" w:date="2021-05-20T14:29:00Z">
        <w:r w:rsidR="00EB48E4">
          <w:t xml:space="preserve"> </w:t>
        </w:r>
      </w:ins>
      <w:ins w:id="292" w:author="NTT DOCOMO rev08" w:date="2021-05-20T14:30:00Z">
        <w:r w:rsidR="00EB48E4">
          <w:t>(directly or via NEF)</w:t>
        </w:r>
      </w:ins>
      <w:r>
        <w:t xml:space="preserve">. When IEEE Std 1588 [126] or IEEE Std 802.1AS [104] operation have been selected, the </w:t>
      </w:r>
      <w:del w:id="293" w:author="NTT DOCOMO rev08" w:date="2021-05-20T14:30:00Z">
        <w:r w:rsidDel="00EB48E4">
          <w:delText xml:space="preserve">NEF </w:delText>
        </w:r>
      </w:del>
      <w:ins w:id="294" w:author="QC_4" w:date="2021-05-22T19:52:00Z">
        <w:r w:rsidR="00A84612">
          <w:t>TSCTSF</w:t>
        </w:r>
      </w:ins>
      <w:ins w:id="295" w:author="NTT DOCOMO rev08" w:date="2021-05-20T14:30:00Z">
        <w:r w:rsidR="00EB48E4">
          <w:t xml:space="preserve"> </w:t>
        </w:r>
      </w:ins>
      <w:r>
        <w:t xml:space="preserve">determines the necessary (g)PTP parameters to activate and control the service in DS-TT(s) and NW-TTs. For this purpose, the </w:t>
      </w:r>
      <w:del w:id="296" w:author="NTT DOCOMO rev08" w:date="2021-05-20T14:30:00Z">
        <w:r w:rsidDel="00EB48E4">
          <w:delText xml:space="preserve">NEF </w:delText>
        </w:r>
      </w:del>
      <w:ins w:id="297" w:author="QC_4" w:date="2021-05-22T19:52:00Z">
        <w:r w:rsidR="00A84612">
          <w:t>TSCTSF</w:t>
        </w:r>
      </w:ins>
      <w:ins w:id="298"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299" w:author="NTT DOCOMO rev08" w:date="2021-05-20T14:31:00Z">
        <w:r w:rsidDel="00EB48E4">
          <w:delText xml:space="preserve">NEF </w:delText>
        </w:r>
      </w:del>
      <w:ins w:id="300" w:author="QC_4" w:date="2021-05-22T19:52:00Z">
        <w:r w:rsidR="00A84612">
          <w:t>TSCTSF</w:t>
        </w:r>
      </w:ins>
      <w:ins w:id="301" w:author="NTT DOCOMO rev08" w:date="2021-05-20T14:31:00Z">
        <w:r w:rsidR="00EB48E4">
          <w:t xml:space="preserve"> </w:t>
        </w:r>
      </w:ins>
      <w:r>
        <w:t xml:space="preserve">and the </w:t>
      </w:r>
      <w:del w:id="302" w:author="NTT DOCOMO rev08" w:date="2021-05-20T14:31:00Z">
        <w:r w:rsidDel="00EB48E4">
          <w:delText xml:space="preserve">NEF </w:delText>
        </w:r>
      </w:del>
      <w:ins w:id="303" w:author="QC_4" w:date="2021-05-22T19:52:00Z">
        <w:r w:rsidR="00A84612">
          <w:t>TSCTSF</w:t>
        </w:r>
      </w:ins>
      <w:ins w:id="304" w:author="NTT DOCOMO rev08" w:date="2021-05-20T14:31:00Z">
        <w:r w:rsidR="00EB48E4">
          <w:t xml:space="preserve"> </w:t>
        </w:r>
      </w:ins>
      <w:r>
        <w:t xml:space="preserve">replies to the AF </w:t>
      </w:r>
      <w:ins w:id="305" w:author="NTT DOCOMO rev08" w:date="2021-05-20T14:31:00Z">
        <w:r w:rsidR="00EB48E4">
          <w:t>(directly o</w:t>
        </w:r>
        <w:del w:id="306" w:author="QC_4" w:date="2021-05-22T20:07:00Z">
          <w:r w:rsidR="00EB48E4" w:rsidDel="00CB0E68">
            <w:delText>f</w:delText>
          </w:r>
        </w:del>
      </w:ins>
      <w:ins w:id="307" w:author="QC_4" w:date="2021-05-22T20:07:00Z">
        <w:r w:rsidR="00CB0E68">
          <w:t>r</w:t>
        </w:r>
      </w:ins>
      <w:ins w:id="308" w:author="NTT DOCOMO rev08" w:date="2021-05-20T14:31:00Z">
        <w:r w:rsidR="00EB48E4">
          <w:t xml:space="preserve"> via NEF) </w:t>
        </w:r>
      </w:ins>
      <w:r>
        <w:t>with the result.</w:t>
      </w:r>
    </w:p>
    <w:p w14:paraId="74E5FA86" w14:textId="77777777" w:rsidR="00A51194" w:rsidRDefault="00A51194" w:rsidP="00A51194">
      <w:pPr>
        <w:pStyle w:val="3"/>
      </w:pPr>
      <w:bookmarkStart w:id="309" w:name="_Toc68015778"/>
      <w:r>
        <w:t>5.27.1a</w:t>
      </w:r>
      <w:r>
        <w:tab/>
        <w:t>Periodic deterministic QoS</w:t>
      </w:r>
      <w:bookmarkEnd w:id="249"/>
      <w:bookmarkEnd w:id="250"/>
      <w:bookmarkEnd w:id="251"/>
      <w:bookmarkEnd w:id="252"/>
      <w:bookmarkEnd w:id="253"/>
      <w:bookmarkEnd w:id="255"/>
      <w:bookmarkEnd w:id="309"/>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w:t>
      </w:r>
      <w:proofErr w:type="gramStart"/>
      <w:r>
        <w:t>respectively;</w:t>
      </w:r>
      <w:proofErr w:type="gramEnd"/>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3"/>
      </w:pPr>
      <w:bookmarkStart w:id="310" w:name="_Toc20150066"/>
      <w:bookmarkStart w:id="311" w:name="_Toc27846865"/>
      <w:bookmarkStart w:id="312" w:name="_Toc36187996"/>
      <w:bookmarkStart w:id="313" w:name="_Toc45183900"/>
      <w:bookmarkStart w:id="314" w:name="_Toc47342742"/>
      <w:bookmarkStart w:id="315" w:name="_Toc51769443"/>
      <w:bookmarkStart w:id="316" w:name="_Toc68015779"/>
      <w:r>
        <w:t>5.27.2</w:t>
      </w:r>
      <w:r>
        <w:tab/>
        <w:t>TSC Assistance Information (TSCAI)</w:t>
      </w:r>
      <w:bookmarkEnd w:id="310"/>
      <w:bookmarkEnd w:id="311"/>
      <w:bookmarkEnd w:id="312"/>
      <w:bookmarkEnd w:id="313"/>
      <w:bookmarkEnd w:id="314"/>
      <w:bookmarkEnd w:id="315"/>
      <w:bookmarkEnd w:id="316"/>
    </w:p>
    <w:p w14:paraId="43184BC2" w14:textId="77777777" w:rsidR="00A51194" w:rsidRDefault="00A51194" w:rsidP="00A51194">
      <w:pPr>
        <w:pStyle w:val="4"/>
      </w:pPr>
      <w:bookmarkStart w:id="317" w:name="_Toc68015780"/>
      <w:r>
        <w:t>5.27.2.1</w:t>
      </w:r>
      <w:r>
        <w:tab/>
        <w:t>General</w:t>
      </w:r>
      <w:bookmarkEnd w:id="317"/>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09045D4" w14:textId="77777777" w:rsidR="00A51194" w:rsidRDefault="00A51194" w:rsidP="00A51194">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19D3B75A" w14:textId="77777777" w:rsidR="00A51194" w:rsidRDefault="00A51194" w:rsidP="00A51194">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4"/>
      </w:pPr>
      <w:bookmarkStart w:id="318" w:name="_Toc68015781"/>
      <w:r>
        <w:t>5.27.2.2</w:t>
      </w:r>
      <w:r>
        <w:tab/>
        <w:t>TSC Assistance Container determination based on PSFP</w:t>
      </w:r>
      <w:bookmarkEnd w:id="318"/>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 xml:space="preserve">For UE-UE TSC stream, the (TSN) AF divides the stream into one uplink stream and one or more downlink streams as defined in clause 5.28.2. The TSN AF binds the uplink and downlink streams to the PDU </w:t>
      </w:r>
      <w:proofErr w:type="gramStart"/>
      <w:r>
        <w:t>Sessions, and</w:t>
      </w:r>
      <w:proofErr w:type="gramEnd"/>
      <w:r>
        <w:t xml:space="preserve">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4"/>
      </w:pPr>
      <w:bookmarkStart w:id="319" w:name="_Toc68015782"/>
      <w:r>
        <w:lastRenderedPageBreak/>
        <w:t>5.27.2.3</w:t>
      </w:r>
      <w:r>
        <w:tab/>
        <w:t>TSC Assistance Container determination by NEF</w:t>
      </w:r>
      <w:bookmarkEnd w:id="319"/>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4"/>
      </w:pPr>
      <w:bookmarkStart w:id="320" w:name="_Toc68015783"/>
      <w:r>
        <w:t>5.27.2.4</w:t>
      </w:r>
      <w:r>
        <w:tab/>
        <w:t>TSCAI determination based on TSC Assistance Container</w:t>
      </w:r>
      <w:bookmarkEnd w:id="320"/>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3"/>
      </w:pPr>
      <w:bookmarkStart w:id="321" w:name="_Toc20150067"/>
      <w:bookmarkStart w:id="322" w:name="_Toc27846866"/>
      <w:bookmarkStart w:id="323" w:name="_Toc36187997"/>
      <w:bookmarkStart w:id="324" w:name="_Toc45183901"/>
      <w:bookmarkStart w:id="325" w:name="_Toc47342743"/>
      <w:bookmarkStart w:id="326" w:name="_Toc51769444"/>
      <w:bookmarkStart w:id="327" w:name="_Toc68015784"/>
      <w:r>
        <w:t>5.27.3</w:t>
      </w:r>
      <w:r>
        <w:tab/>
        <w:t>Support for TSC QoS Flows</w:t>
      </w:r>
      <w:bookmarkEnd w:id="321"/>
      <w:bookmarkEnd w:id="322"/>
      <w:bookmarkEnd w:id="323"/>
      <w:bookmarkEnd w:id="324"/>
      <w:bookmarkEnd w:id="325"/>
      <w:bookmarkEnd w:id="326"/>
      <w:bookmarkEnd w:id="327"/>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lastRenderedPageBreak/>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28" w:name="_Toc20150068"/>
      <w:bookmarkStart w:id="329" w:name="_Toc27846867"/>
      <w:bookmarkStart w:id="330"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3"/>
      </w:pPr>
      <w:bookmarkStart w:id="331" w:name="_Toc45183902"/>
      <w:bookmarkStart w:id="332" w:name="_Toc47342744"/>
      <w:bookmarkStart w:id="333" w:name="_Toc51769445"/>
      <w:bookmarkStart w:id="334" w:name="_Toc68015785"/>
      <w:r>
        <w:t>5.27.4</w:t>
      </w:r>
      <w:r>
        <w:tab/>
        <w:t>Hold and Forward Buffering mechanism</w:t>
      </w:r>
      <w:bookmarkEnd w:id="328"/>
      <w:bookmarkEnd w:id="329"/>
      <w:bookmarkEnd w:id="330"/>
      <w:bookmarkEnd w:id="331"/>
      <w:bookmarkEnd w:id="332"/>
      <w:bookmarkEnd w:id="333"/>
      <w:bookmarkEnd w:id="334"/>
    </w:p>
    <w:p w14:paraId="19E8E1FD" w14:textId="77777777" w:rsidR="00A51194" w:rsidRDefault="00A51194" w:rsidP="00A51194">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proofErr w:type="spellStart"/>
      <w:r>
        <w:t>behavior</w:t>
      </w:r>
      <w:proofErr w:type="spellEnd"/>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 xml:space="preserve">To achieve externally observable </w:t>
      </w:r>
      <w:proofErr w:type="spellStart"/>
      <w:r>
        <w:t>behavior</w:t>
      </w:r>
      <w:proofErr w:type="spellEnd"/>
      <w:r>
        <w:t xml:space="preserve"> according to the protected windows scheme, 5GS provides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3"/>
      </w:pPr>
      <w:bookmarkStart w:id="335" w:name="_Toc36187999"/>
      <w:bookmarkStart w:id="336" w:name="_Toc45183903"/>
      <w:bookmarkStart w:id="337" w:name="_Toc47342745"/>
      <w:bookmarkStart w:id="338" w:name="_Toc51769446"/>
      <w:bookmarkStart w:id="339" w:name="_Toc68015786"/>
      <w:r>
        <w:t>5.27.5</w:t>
      </w:r>
      <w:r>
        <w:tab/>
        <w:t>5G System Bridge delay</w:t>
      </w:r>
      <w:bookmarkEnd w:id="335"/>
      <w:bookmarkEnd w:id="336"/>
      <w:bookmarkEnd w:id="337"/>
      <w:bookmarkEnd w:id="338"/>
      <w:bookmarkEnd w:id="339"/>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050881D4" w14:textId="77777777" w:rsidR="00A51194" w:rsidRDefault="00A51194" w:rsidP="00A51194">
      <w:r>
        <w:lastRenderedPageBreak/>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2"/>
      </w:pPr>
      <w:bookmarkStart w:id="340" w:name="_Toc20150070"/>
      <w:bookmarkStart w:id="341" w:name="_Toc27846869"/>
      <w:bookmarkStart w:id="342" w:name="_Toc36188000"/>
      <w:bookmarkStart w:id="343" w:name="_Toc45183904"/>
      <w:bookmarkStart w:id="344" w:name="_Toc47342746"/>
      <w:bookmarkStart w:id="345" w:name="_Toc51769447"/>
      <w:bookmarkStart w:id="346" w:name="_Toc68015787"/>
      <w:r>
        <w:t>5.28</w:t>
      </w:r>
      <w:r>
        <w:tab/>
        <w:t>Support of integration with TSN</w:t>
      </w:r>
      <w:bookmarkEnd w:id="340"/>
      <w:bookmarkEnd w:id="341"/>
      <w:bookmarkEnd w:id="342"/>
      <w:bookmarkEnd w:id="343"/>
      <w:bookmarkEnd w:id="344"/>
      <w:bookmarkEnd w:id="345"/>
      <w:bookmarkEnd w:id="346"/>
    </w:p>
    <w:p w14:paraId="73DC0E2C" w14:textId="77777777" w:rsidR="00A51194" w:rsidRDefault="00A51194" w:rsidP="00A51194">
      <w:pPr>
        <w:pStyle w:val="3"/>
      </w:pPr>
      <w:bookmarkStart w:id="347" w:name="_Toc20150071"/>
      <w:bookmarkStart w:id="348" w:name="_Toc27846870"/>
      <w:bookmarkStart w:id="349" w:name="_Toc36188001"/>
      <w:bookmarkStart w:id="350" w:name="_Toc45183905"/>
      <w:bookmarkStart w:id="351" w:name="_Toc47342747"/>
      <w:bookmarkStart w:id="352" w:name="_Toc51769448"/>
      <w:bookmarkStart w:id="353" w:name="_Toc68015788"/>
      <w:r>
        <w:t>5.28.1</w:t>
      </w:r>
      <w:r>
        <w:tab/>
        <w:t>5GS bridge management</w:t>
      </w:r>
      <w:bookmarkEnd w:id="347"/>
      <w:bookmarkEnd w:id="348"/>
      <w:bookmarkEnd w:id="349"/>
      <w:bookmarkEnd w:id="350"/>
      <w:bookmarkEnd w:id="351"/>
      <w:bookmarkEnd w:id="352"/>
      <w:bookmarkEnd w:id="353"/>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54" w:name="_MON_1620822863"/>
    <w:bookmarkEnd w:id="354"/>
    <w:p w14:paraId="1811DB20" w14:textId="77777777" w:rsidR="00A51194" w:rsidRPr="00C34949" w:rsidRDefault="00A51194" w:rsidP="00A51194">
      <w:pPr>
        <w:pStyle w:val="TH"/>
      </w:pPr>
      <w:r>
        <w:object w:dxaOrig="9144" w:dyaOrig="3640" w14:anchorId="431E578C">
          <v:shape id="_x0000_i1028" type="#_x0000_t75" style="width:458.35pt;height:182.15pt" o:ole="">
            <v:imagedata r:id="rId23" o:title=""/>
          </v:shape>
          <o:OLEObject Type="Embed" ProgID="Word.Picture.8" ShapeID="_x0000_i1028" DrawAspect="Content" ObjectID="_1683440928" r:id="rId24"/>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lastRenderedPageBreak/>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t>5GS;</w:t>
      </w:r>
      <w:proofErr w:type="gramEnd"/>
    </w:p>
    <w:p w14:paraId="434BDF79" w14:textId="77777777" w:rsidR="00A51194" w:rsidRDefault="00A51194" w:rsidP="00A51194">
      <w:pPr>
        <w:pStyle w:val="B2"/>
      </w:pPr>
      <w:r>
        <w:t>-</w:t>
      </w:r>
      <w:r>
        <w:tab/>
        <w:t xml:space="preserve">Number of </w:t>
      </w:r>
      <w:proofErr w:type="gramStart"/>
      <w:r>
        <w:t>Ports;</w:t>
      </w:r>
      <w:proofErr w:type="gramEnd"/>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7F883B4" w14:textId="77777777" w:rsidR="00A51194" w:rsidRDefault="00A51194" w:rsidP="00A51194">
      <w:pPr>
        <w:pStyle w:val="B2"/>
      </w:pPr>
      <w:r>
        <w:t>-</w:t>
      </w:r>
      <w:r>
        <w:tab/>
        <w:t>Propagation delay per port (</w:t>
      </w:r>
      <w:proofErr w:type="spellStart"/>
      <w:r>
        <w:t>txPropagationDelay</w:t>
      </w:r>
      <w:proofErr w:type="spellEnd"/>
      <w:r>
        <w:t>),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r>
      <w:proofErr w:type="spellStart"/>
      <w:r>
        <w:t>MaxStreamFilterInstances</w:t>
      </w:r>
      <w:proofErr w:type="spellEnd"/>
      <w:r>
        <w:t xml:space="preserve">: The maximum number of Stream Filter instances supported by the </w:t>
      </w:r>
      <w:proofErr w:type="gramStart"/>
      <w:r>
        <w:t>bridge;</w:t>
      </w:r>
      <w:proofErr w:type="gramEnd"/>
    </w:p>
    <w:p w14:paraId="2AB8D0AE" w14:textId="77777777" w:rsidR="00A51194" w:rsidRDefault="00A51194" w:rsidP="00A51194">
      <w:pPr>
        <w:pStyle w:val="B2"/>
      </w:pPr>
      <w:r>
        <w:t>-</w:t>
      </w:r>
      <w:r>
        <w:tab/>
      </w:r>
      <w:proofErr w:type="spellStart"/>
      <w:r>
        <w:t>MaxStreamGateInstances</w:t>
      </w:r>
      <w:proofErr w:type="spellEnd"/>
      <w:r>
        <w:t xml:space="preserve">: The maximum number of Stream Gate instances supported by the </w:t>
      </w:r>
      <w:proofErr w:type="gramStart"/>
      <w:r>
        <w:t>bridge;</w:t>
      </w:r>
      <w:proofErr w:type="gramEnd"/>
    </w:p>
    <w:p w14:paraId="0F2A697F" w14:textId="77777777" w:rsidR="00A51194" w:rsidRDefault="00A51194" w:rsidP="00A51194">
      <w:pPr>
        <w:pStyle w:val="B2"/>
      </w:pPr>
      <w:r>
        <w:t>-</w:t>
      </w:r>
      <w:r>
        <w:tab/>
      </w:r>
      <w:proofErr w:type="spellStart"/>
      <w:r>
        <w:t>MaxFlowMeterInstances</w:t>
      </w:r>
      <w:proofErr w:type="spellEnd"/>
      <w:r>
        <w:t>: The maximum number of Flow Meter instances supported by the bridge (optional</w:t>
      </w:r>
      <w:proofErr w:type="gramStart"/>
      <w:r>
        <w:t>);</w:t>
      </w:r>
      <w:proofErr w:type="gramEnd"/>
    </w:p>
    <w:p w14:paraId="691DEF25" w14:textId="77777777" w:rsidR="00A51194" w:rsidRDefault="00A51194" w:rsidP="00A51194">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3C6C5F9E" w14:textId="77777777" w:rsidR="00A51194" w:rsidRDefault="00A51194" w:rsidP="00A51194">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lastRenderedPageBreak/>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3"/>
      </w:pPr>
      <w:bookmarkStart w:id="355" w:name="_Toc20150072"/>
      <w:bookmarkStart w:id="356" w:name="_Toc27846871"/>
      <w:bookmarkStart w:id="357" w:name="_Toc36188002"/>
      <w:bookmarkStart w:id="358" w:name="_Toc45183906"/>
      <w:bookmarkStart w:id="359" w:name="_Toc47342748"/>
      <w:bookmarkStart w:id="360" w:name="_Toc51769449"/>
      <w:bookmarkStart w:id="361" w:name="_Toc68015789"/>
      <w:r>
        <w:t>5.28.2</w:t>
      </w:r>
      <w:r>
        <w:tab/>
        <w:t>5GS Bridge configuration</w:t>
      </w:r>
      <w:bookmarkEnd w:id="355"/>
      <w:bookmarkEnd w:id="356"/>
      <w:bookmarkEnd w:id="357"/>
      <w:bookmarkEnd w:id="358"/>
      <w:bookmarkEnd w:id="359"/>
      <w:bookmarkEnd w:id="360"/>
      <w:bookmarkEnd w:id="361"/>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w:t>
      </w:r>
      <w:proofErr w:type="gramStart"/>
      <w:r>
        <w:t>TT;</w:t>
      </w:r>
      <w:proofErr w:type="gramEnd"/>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 xml:space="preserve">Chassis ID of 5GS </w:t>
      </w:r>
      <w:proofErr w:type="gramStart"/>
      <w:r>
        <w:t>Bridge;</w:t>
      </w:r>
      <w:proofErr w:type="gramEnd"/>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 xml:space="preserve">Destination MAC address and VLAN ID of TSN </w:t>
      </w:r>
      <w:proofErr w:type="gramStart"/>
      <w:r>
        <w:t>stream;</w:t>
      </w:r>
      <w:proofErr w:type="gramEnd"/>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362" w:name="_Toc20150073"/>
      <w:bookmarkStart w:id="363" w:name="_Toc27846872"/>
      <w:r>
        <w:t>Two models are supported to configure 5GS QoS for TSN traffic:</w:t>
      </w:r>
    </w:p>
    <w:p w14:paraId="2CB9ED0C" w14:textId="77777777" w:rsidR="00A51194" w:rsidRDefault="00A51194" w:rsidP="00A51194">
      <w:pPr>
        <w:pStyle w:val="B1"/>
      </w:pPr>
      <w:r>
        <w:t>-</w:t>
      </w:r>
      <w:r>
        <w:tab/>
        <w:t xml:space="preserve">Based on the assumption that PSFP information is always provided by CNC: In this case the QoS Flows are setup based on the PSFP information provided by </w:t>
      </w:r>
      <w:proofErr w:type="gramStart"/>
      <w:r>
        <w:t>CNC;</w:t>
      </w:r>
      <w:proofErr w:type="gramEnd"/>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3"/>
      </w:pPr>
      <w:bookmarkStart w:id="364" w:name="_Toc36188003"/>
      <w:bookmarkStart w:id="365" w:name="_Toc45183907"/>
      <w:bookmarkStart w:id="366" w:name="_Toc47342749"/>
      <w:bookmarkStart w:id="367" w:name="_Toc51769450"/>
      <w:bookmarkStart w:id="368" w:name="_Toc68015790"/>
      <w:r>
        <w:t>5.28.3</w:t>
      </w:r>
      <w:r>
        <w:tab/>
        <w:t>Port and bridge management information exchange in 5GS</w:t>
      </w:r>
      <w:bookmarkEnd w:id="362"/>
      <w:bookmarkEnd w:id="363"/>
      <w:bookmarkEnd w:id="364"/>
      <w:bookmarkEnd w:id="365"/>
      <w:bookmarkEnd w:id="366"/>
      <w:bookmarkEnd w:id="367"/>
      <w:bookmarkEnd w:id="368"/>
    </w:p>
    <w:p w14:paraId="572176E4" w14:textId="77777777" w:rsidR="00A51194" w:rsidRDefault="00A51194" w:rsidP="00A51194">
      <w:pPr>
        <w:pStyle w:val="4"/>
      </w:pPr>
      <w:bookmarkStart w:id="369" w:name="_Toc20150074"/>
      <w:bookmarkStart w:id="370" w:name="_Toc27846873"/>
      <w:bookmarkStart w:id="371" w:name="_Toc36188004"/>
      <w:bookmarkStart w:id="372" w:name="_Toc45183908"/>
      <w:bookmarkStart w:id="373" w:name="_Toc47342750"/>
      <w:bookmarkStart w:id="374" w:name="_Toc51769451"/>
      <w:bookmarkStart w:id="375" w:name="_Toc68015791"/>
      <w:r>
        <w:t>5.28.3.1</w:t>
      </w:r>
      <w:r>
        <w:tab/>
        <w:t>General</w:t>
      </w:r>
      <w:bookmarkEnd w:id="369"/>
      <w:bookmarkEnd w:id="370"/>
      <w:bookmarkEnd w:id="371"/>
      <w:bookmarkEnd w:id="372"/>
      <w:bookmarkEnd w:id="373"/>
      <w:bookmarkEnd w:id="374"/>
      <w:bookmarkEnd w:id="375"/>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 xml:space="preserve">If TSN AF is deployed, i.e. if 5GS is integrated with an IEEE TSN network, the port and bridge management information is exchanged between CNC and TSN AF. </w:t>
      </w:r>
      <w:proofErr w:type="gramStart"/>
      <w:r>
        <w:t>The port management information,</w:t>
      </w:r>
      <w:proofErr w:type="gramEnd"/>
      <w:r>
        <w:t xml:space="preserve"> is related to ports located in DS-TT or NW-TT.</w:t>
      </w:r>
    </w:p>
    <w:p w14:paraId="36EE4A34" w14:textId="09564C9A" w:rsidR="00A51194" w:rsidRDefault="00A51194" w:rsidP="00A51194">
      <w:r>
        <w:t xml:space="preserve">If TSN AF is not deployed, the port and bridge management information is exchanged between </w:t>
      </w:r>
      <w:del w:id="376" w:author="NTT DOCOMO rev08" w:date="2021-05-20T14:33:00Z">
        <w:r w:rsidDel="00E149C9">
          <w:delText xml:space="preserve">NEF </w:delText>
        </w:r>
      </w:del>
      <w:ins w:id="377" w:author="QC_4" w:date="2021-05-22T19:52:00Z">
        <w:r w:rsidR="00A84612">
          <w:t>TSCTSF</w:t>
        </w:r>
      </w:ins>
      <w:ins w:id="378"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379" w:author="NTT DOCOMO rev08" w:date="2021-05-20T14:33:00Z">
        <w:r w:rsidDel="00E149C9">
          <w:delText xml:space="preserve">NEF </w:delText>
        </w:r>
      </w:del>
      <w:ins w:id="380" w:author="QC_4" w:date="2021-05-22T19:52:00Z">
        <w:r w:rsidR="00A84612">
          <w:t>TSCTSF</w:t>
        </w:r>
      </w:ins>
      <w:ins w:id="381"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proofErr w:type="spellStart"/>
            <w:r w:rsidRPr="00383522">
              <w:t>txPropagationDelay</w:t>
            </w:r>
            <w:proofErr w:type="spellEnd"/>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proofErr w:type="spellStart"/>
            <w:r w:rsidRPr="006E1866">
              <w:t>GateEnabled</w:t>
            </w:r>
            <w:proofErr w:type="spellEnd"/>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proofErr w:type="spellStart"/>
            <w:r w:rsidRPr="00B34844">
              <w:t>AdminBaseTime</w:t>
            </w:r>
            <w:proofErr w:type="spellEnd"/>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proofErr w:type="spellStart"/>
            <w:r w:rsidRPr="00B34844">
              <w:t>AdminControlList</w:t>
            </w:r>
            <w:proofErr w:type="spellEnd"/>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proofErr w:type="spellStart"/>
            <w:r w:rsidRPr="00B34844">
              <w:t>AdminCycleTime</w:t>
            </w:r>
            <w:proofErr w:type="spellEnd"/>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proofErr w:type="spellStart"/>
            <w:r w:rsidRPr="00B34844">
              <w:t>AdminControlListLength</w:t>
            </w:r>
            <w:proofErr w:type="spellEnd"/>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proofErr w:type="spellStart"/>
            <w:r w:rsidRPr="00B34844">
              <w:t>adminStatus</w:t>
            </w:r>
            <w:proofErr w:type="spellEnd"/>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proofErr w:type="spellStart"/>
            <w:r w:rsidRPr="000172EF">
              <w:t>MaxStreamFilterInstances</w:t>
            </w:r>
            <w:proofErr w:type="spellEnd"/>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proofErr w:type="spellStart"/>
            <w:r>
              <w:t>MaxStreamGateInstances</w:t>
            </w:r>
            <w:proofErr w:type="spellEnd"/>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proofErr w:type="spellStart"/>
            <w:r>
              <w:t>MaxFlowMeterInstances</w:t>
            </w:r>
            <w:proofErr w:type="spellEnd"/>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proofErr w:type="spellStart"/>
            <w:r>
              <w:t>SupportedListMax</w:t>
            </w:r>
            <w:proofErr w:type="spellEnd"/>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proofErr w:type="spellStart"/>
            <w:r>
              <w:rPr>
                <w:lang w:eastAsia="ko-KR"/>
              </w:rPr>
              <w:t>StreamFilterInstanceIndex</w:t>
            </w:r>
            <w:proofErr w:type="spellEnd"/>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 xml:space="preserve">&gt; </w:t>
            </w:r>
            <w:proofErr w:type="spellStart"/>
            <w:r>
              <w:rPr>
                <w:lang w:val="en-US" w:eastAsia="fr-FR"/>
              </w:rPr>
              <w:t>PrioritySpec</w:t>
            </w:r>
            <w:proofErr w:type="spellEnd"/>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proofErr w:type="spellStart"/>
            <w:r>
              <w:rPr>
                <w:bCs/>
              </w:rPr>
              <w:t>StreamGateInstanceIndex</w:t>
            </w:r>
            <w:proofErr w:type="spellEnd"/>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proofErr w:type="spellStart"/>
            <w:r>
              <w:rPr>
                <w:lang w:eastAsia="fr-FR"/>
              </w:rPr>
              <w:t>PSFPAdminBaseTime</w:t>
            </w:r>
            <w:proofErr w:type="spellEnd"/>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proofErr w:type="spellStart"/>
            <w:r>
              <w:rPr>
                <w:lang w:eastAsia="fr-FR"/>
              </w:rPr>
              <w:t>PSFPAdminControlList</w:t>
            </w:r>
            <w:proofErr w:type="spellEnd"/>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proofErr w:type="spellStart"/>
            <w:r>
              <w:rPr>
                <w:lang w:eastAsia="fr-FR"/>
              </w:rPr>
              <w:t>PSFPAdminCycleTime</w:t>
            </w:r>
            <w:proofErr w:type="spellEnd"/>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proofErr w:type="spellStart"/>
            <w:r>
              <w:rPr>
                <w:lang w:eastAsia="fr-FR"/>
              </w:rPr>
              <w:t>PSFPTickGranularity</w:t>
            </w:r>
            <w:proofErr w:type="spellEnd"/>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382" w:name="_Hlk65748159"/>
            <w:r w:rsidRPr="00323277">
              <w:rPr>
                <w:b/>
                <w:bCs/>
                <w:lang w:eastAsia="fr-FR"/>
              </w:rPr>
              <w:t>Time Synchronization Information</w:t>
            </w:r>
            <w:bookmarkEnd w:id="382"/>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proofErr w:type="spellStart"/>
            <w:proofErr w:type="gramStart"/>
            <w:r w:rsidRPr="00FB0106">
              <w:rPr>
                <w:lang w:eastAsia="fr-FR"/>
              </w:rPr>
              <w:t>defaultDS.clockQuality.clockClass</w:t>
            </w:r>
            <w:proofErr w:type="spellEnd"/>
            <w:proofErr w:type="gramEnd"/>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proofErr w:type="spellStart"/>
            <w:r w:rsidRPr="00FB0106">
              <w:rPr>
                <w:lang w:eastAsia="fr-FR"/>
              </w:rPr>
              <w:t>portDS.logAnnounceInterval</w:t>
            </w:r>
            <w:proofErr w:type="spellEnd"/>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proofErr w:type="spellStart"/>
            <w:r w:rsidRPr="00FB0106">
              <w:rPr>
                <w:lang w:eastAsia="fr-FR"/>
              </w:rPr>
              <w:t>portDS.logSyncInterval</w:t>
            </w:r>
            <w:proofErr w:type="spellEnd"/>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proofErr w:type="spellStart"/>
            <w:r w:rsidRPr="00FB0106">
              <w:rPr>
                <w:lang w:eastAsia="fr-FR"/>
              </w:rPr>
              <w:t>portDS.versionNumber</w:t>
            </w:r>
            <w:proofErr w:type="spellEnd"/>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 xml:space="preserve">&gt; </w:t>
            </w:r>
            <w:proofErr w:type="spellStart"/>
            <w:r>
              <w:rPr>
                <w:lang w:eastAsia="fr-FR"/>
              </w:rPr>
              <w:t>portDS.portEnable</w:t>
            </w:r>
            <w:proofErr w:type="spellEnd"/>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timePropertiesDS.timeSource</w:t>
            </w:r>
            <w:proofErr w:type="spellEnd"/>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proofErr w:type="spellStart"/>
            <w:r w:rsidRPr="00FB0106">
              <w:rPr>
                <w:lang w:eastAsia="fr-FR"/>
              </w:rPr>
              <w:t>defaultDS.clockIdentity</w:t>
            </w:r>
            <w:proofErr w:type="spellEnd"/>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defaultDS.clockQuality.clockClass</w:t>
            </w:r>
            <w:proofErr w:type="spellEnd"/>
            <w:proofErr w:type="gramEnd"/>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proofErr w:type="spellStart"/>
            <w:proofErr w:type="gramStart"/>
            <w:r w:rsidRPr="00FB0106">
              <w:rPr>
                <w:lang w:eastAsia="fr-FR"/>
              </w:rPr>
              <w:t>defaultDS.clockQuality.clockAccuracy</w:t>
            </w:r>
            <w:proofErr w:type="spellEnd"/>
            <w:proofErr w:type="gramEnd"/>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proofErr w:type="spellStart"/>
            <w:proofErr w:type="gramStart"/>
            <w:r w:rsidRPr="00C902D8">
              <w:rPr>
                <w:lang w:eastAsia="fr-FR"/>
              </w:rPr>
              <w:t>defaultDS.clockQuality.offsetScaledLogVariance</w:t>
            </w:r>
            <w:proofErr w:type="spellEnd"/>
            <w:proofErr w:type="gramEnd"/>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 xml:space="preserve">&gt; </w:t>
            </w:r>
            <w:proofErr w:type="spellStart"/>
            <w:r w:rsidRPr="00855C1E">
              <w:rPr>
                <w:lang w:eastAsia="fr-FR"/>
              </w:rPr>
              <w:t>defaultDS.timeSource</w:t>
            </w:r>
            <w:proofErr w:type="spellEnd"/>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proofErr w:type="spellStart"/>
            <w:r w:rsidRPr="00FB0106">
              <w:rPr>
                <w:lang w:eastAsia="fr-FR"/>
              </w:rPr>
              <w:t>defaultDS.domainNumber</w:t>
            </w:r>
            <w:proofErr w:type="spellEnd"/>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proofErr w:type="spellStart"/>
            <w:r w:rsidRPr="00FB0106">
              <w:rPr>
                <w:lang w:eastAsia="fr-FR"/>
              </w:rPr>
              <w:t>portDS.portIdentity</w:t>
            </w:r>
            <w:proofErr w:type="spellEnd"/>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proofErr w:type="spellStart"/>
            <w:r w:rsidRPr="00FB0106">
              <w:rPr>
                <w:lang w:eastAsia="fr-FR"/>
              </w:rPr>
              <w:t>portDS.portState</w:t>
            </w:r>
            <w:proofErr w:type="spellEnd"/>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proofErr w:type="spellStart"/>
            <w:r w:rsidRPr="00FB0106">
              <w:rPr>
                <w:lang w:eastAsia="fr-FR"/>
              </w:rPr>
              <w:t>portDS.delayMechanism</w:t>
            </w:r>
            <w:proofErr w:type="spellEnd"/>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 xml:space="preserve">&gt; </w:t>
            </w:r>
            <w:proofErr w:type="spellStart"/>
            <w:r>
              <w:rPr>
                <w:lang w:eastAsia="fr-FR"/>
              </w:rPr>
              <w:t>portDS.</w:t>
            </w:r>
            <w:r w:rsidRPr="00E628EA">
              <w:rPr>
                <w:lang w:eastAsia="fr-FR"/>
              </w:rPr>
              <w:t>mgtSettableLogAnnounceInterval</w:t>
            </w:r>
            <w:proofErr w:type="spellEnd"/>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CD3A56">
              <w:rPr>
                <w:lang w:eastAsia="fr-FR"/>
              </w:rPr>
              <w:t>mgtSettableLogSyncInterval</w:t>
            </w:r>
            <w:proofErr w:type="spellEnd"/>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useMgtSettableComputeMeanLinkDelay</w:t>
            </w:r>
            <w:proofErr w:type="spellEnd"/>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 xml:space="preserve">&gt; </w:t>
            </w:r>
            <w:proofErr w:type="spellStart"/>
            <w:r>
              <w:rPr>
                <w:lang w:eastAsia="fr-FR"/>
              </w:rPr>
              <w:t>portDS.</w:t>
            </w:r>
            <w:r w:rsidRPr="001E36CB">
              <w:rPr>
                <w:lang w:eastAsia="fr-FR"/>
              </w:rPr>
              <w:t>pdelayTruncatedTimestampsArray</w:t>
            </w:r>
            <w:proofErr w:type="spellEnd"/>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9EDDF99" w14:textId="77777777" w:rsidR="00A51194" w:rsidRPr="000172EF" w:rsidRDefault="00A51194" w:rsidP="002915B1">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5A7E65F" w14:textId="77777777" w:rsidR="00A51194" w:rsidRDefault="00A51194" w:rsidP="002915B1">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 xml:space="preserve">General </w:t>
            </w:r>
            <w:proofErr w:type="spellStart"/>
            <w:r>
              <w:rPr>
                <w:b/>
              </w:rPr>
              <w:t>Neighbor</w:t>
            </w:r>
            <w:proofErr w:type="spellEnd"/>
            <w:r>
              <w:rPr>
                <w:b/>
              </w:rPr>
              <w:t xml:space="preserve">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proofErr w:type="spellStart"/>
            <w:r>
              <w:rPr>
                <w:bCs/>
              </w:rPr>
              <w:t>adminStatus</w:t>
            </w:r>
            <w:proofErr w:type="spellEnd"/>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 xml:space="preserve">Discovered </w:t>
            </w:r>
            <w:proofErr w:type="spellStart"/>
            <w:r>
              <w:rPr>
                <w:b/>
              </w:rPr>
              <w:t>neighbor</w:t>
            </w:r>
            <w:proofErr w:type="spellEnd"/>
            <w:r>
              <w:rPr>
                <w:b/>
              </w:rPr>
              <w:t xml:space="preserve">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 xml:space="preserve">&gt;Discovered </w:t>
            </w:r>
            <w:proofErr w:type="spellStart"/>
            <w:r>
              <w:rPr>
                <w:b/>
              </w:rPr>
              <w:t>neighbor</w:t>
            </w:r>
            <w:proofErr w:type="spellEnd"/>
            <w:r>
              <w:rPr>
                <w:b/>
              </w:rPr>
              <w:t xml:space="preserve">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proofErr w:type="spellStart"/>
            <w:r>
              <w:t>MaxStreamFilterInstances</w:t>
            </w:r>
            <w:proofErr w:type="spellEnd"/>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proofErr w:type="spellStart"/>
            <w:r>
              <w:t>MaxStreamGateInstances</w:t>
            </w:r>
            <w:proofErr w:type="spellEnd"/>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proofErr w:type="spellStart"/>
            <w:r>
              <w:t>MaxFlowMeterInstances</w:t>
            </w:r>
            <w:proofErr w:type="spellEnd"/>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proofErr w:type="spellStart"/>
            <w:r>
              <w:t>SupportedListMax</w:t>
            </w:r>
            <w:proofErr w:type="spellEnd"/>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proofErr w:type="spellStart"/>
            <w:r>
              <w:rPr>
                <w:lang w:eastAsia="fr-FR"/>
              </w:rPr>
              <w:t>gPTP</w:t>
            </w:r>
            <w:proofErr w:type="spellEnd"/>
            <w:r>
              <w:rPr>
                <w:lang w:eastAsia="fr-FR"/>
              </w:rPr>
              <w:t xml:space="preserve">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proofErr w:type="spellStart"/>
            <w:r w:rsidRPr="00FB0106">
              <w:rPr>
                <w:lang w:eastAsia="fr-FR"/>
              </w:rPr>
              <w:t>portDS.logAnnounceInterval</w:t>
            </w:r>
            <w:proofErr w:type="spellEnd"/>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proofErr w:type="spellStart"/>
            <w:r w:rsidRPr="00FB0106">
              <w:rPr>
                <w:lang w:eastAsia="fr-FR"/>
              </w:rPr>
              <w:t>portDS.logSyncInterval</w:t>
            </w:r>
            <w:proofErr w:type="spellEnd"/>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proofErr w:type="spellStart"/>
            <w:r w:rsidRPr="00FB0106">
              <w:rPr>
                <w:lang w:eastAsia="fr-FR"/>
              </w:rPr>
              <w:t>portDS.versionNumber</w:t>
            </w:r>
            <w:proofErr w:type="spellEnd"/>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 xml:space="preserve">&gt;&gt; </w:t>
            </w:r>
            <w:proofErr w:type="spellStart"/>
            <w:r>
              <w:rPr>
                <w:lang w:eastAsia="fr-FR"/>
              </w:rPr>
              <w:t>portDS.portEnable</w:t>
            </w:r>
            <w:proofErr w:type="spellEnd"/>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timePropertiesDS.timeSource</w:t>
            </w:r>
            <w:proofErr w:type="spellEnd"/>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defaultDS.clockQuality.clockClass</w:t>
            </w:r>
            <w:proofErr w:type="spellEnd"/>
            <w:proofErr w:type="gramEnd"/>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proofErr w:type="spellStart"/>
            <w:proofErr w:type="gramStart"/>
            <w:r w:rsidRPr="00FB0106">
              <w:rPr>
                <w:lang w:eastAsia="fr-FR"/>
              </w:rPr>
              <w:t>defaultDS.clockQuality.clockAccuracy</w:t>
            </w:r>
            <w:proofErr w:type="spellEnd"/>
            <w:proofErr w:type="gramEnd"/>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proofErr w:type="spellStart"/>
            <w:proofErr w:type="gramStart"/>
            <w:r w:rsidRPr="00C902D8">
              <w:rPr>
                <w:lang w:eastAsia="fr-FR"/>
              </w:rPr>
              <w:t>defaultDS.clockQuality.offsetScaledLogVariance</w:t>
            </w:r>
            <w:proofErr w:type="spellEnd"/>
            <w:proofErr w:type="gramEnd"/>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proofErr w:type="spellStart"/>
            <w:r w:rsidRPr="00FB0106">
              <w:rPr>
                <w:lang w:eastAsia="fr-FR"/>
              </w:rPr>
              <w:t>defaultDS.domainNumber</w:t>
            </w:r>
            <w:proofErr w:type="spellEnd"/>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proofErr w:type="spellStart"/>
            <w:r w:rsidRPr="00FB0106">
              <w:rPr>
                <w:lang w:eastAsia="fr-FR"/>
              </w:rPr>
              <w:t>portDS.portIdentity</w:t>
            </w:r>
            <w:proofErr w:type="spellEnd"/>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proofErr w:type="spellStart"/>
            <w:r w:rsidRPr="00FB0106">
              <w:rPr>
                <w:lang w:eastAsia="fr-FR"/>
              </w:rPr>
              <w:t>portDS.portState</w:t>
            </w:r>
            <w:proofErr w:type="spellEnd"/>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proofErr w:type="spellStart"/>
            <w:r w:rsidRPr="00FB0106">
              <w:rPr>
                <w:lang w:eastAsia="fr-FR"/>
              </w:rPr>
              <w:t>portDS.delayMechanism</w:t>
            </w:r>
            <w:proofErr w:type="spellEnd"/>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announceReceiptTimeout</w:t>
            </w:r>
            <w:proofErr w:type="spellEnd"/>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 xml:space="preserve">&gt;&gt; </w:t>
            </w:r>
            <w:proofErr w:type="spellStart"/>
            <w:r>
              <w:rPr>
                <w:lang w:eastAsia="fr-FR"/>
              </w:rPr>
              <w:t>portDS.</w:t>
            </w:r>
            <w:r w:rsidRPr="00E96696">
              <w:rPr>
                <w:lang w:eastAsia="fr-FR"/>
              </w:rPr>
              <w:t>useMgtSettableLogGptpCapableMessageInterval</w:t>
            </w:r>
            <w:proofErr w:type="spellEnd"/>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mgtSettableComputeMeanLinkDelay</w:t>
            </w:r>
            <w:proofErr w:type="spellEnd"/>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 xml:space="preserve">If the Static Filtering Entry information is present for uplink traffic, UPF/NW-TT uses Static Filtering Entry information to determine the NW-TT egress port for forwarding UL TSC traffic. The user plane forwarding </w:t>
            </w:r>
            <w:proofErr w:type="gramStart"/>
            <w:r>
              <w:t>is  further</w:t>
            </w:r>
            <w:proofErr w:type="gramEnd"/>
            <w:r>
              <w:t xml:space="preserve"> specified in clause 5.8.2.5.3.</w:t>
            </w:r>
          </w:p>
          <w:p w14:paraId="2C06E7F0" w14:textId="77777777" w:rsidR="00A51194" w:rsidRDefault="00A51194" w:rsidP="002915B1">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1FFCB1EA" w14:textId="77777777" w:rsidR="00A51194" w:rsidRDefault="00A51194" w:rsidP="002915B1">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383" w:author="NTT DOCOMO rev08" w:date="2021-05-20T14:34:00Z">
        <w:r w:rsidDel="006C1D07">
          <w:delText xml:space="preserve">NEF </w:delText>
        </w:r>
      </w:del>
      <w:ins w:id="384" w:author="QC_4" w:date="2021-05-22T19:52:00Z">
        <w:r w:rsidR="00A84612">
          <w:t>TSCTSF</w:t>
        </w:r>
      </w:ins>
      <w:ins w:id="385" w:author="NTT DOCOMO rev08" w:date="2021-05-20T14:34:00Z">
        <w:r w:rsidR="006C1D07">
          <w:t xml:space="preserve"> </w:t>
        </w:r>
      </w:ins>
      <w:r>
        <w:t xml:space="preserve">and NW-TT or between TSN AF or </w:t>
      </w:r>
      <w:del w:id="386" w:author="NTT DOCOMO rev08" w:date="2021-05-20T14:34:00Z">
        <w:r w:rsidDel="006C1D07">
          <w:delText xml:space="preserve">NEF </w:delText>
        </w:r>
      </w:del>
      <w:ins w:id="387" w:author="QC_4" w:date="2021-05-22T19:52:00Z">
        <w:r w:rsidR="00A84612">
          <w:t>TSCTSF</w:t>
        </w:r>
      </w:ins>
      <w:ins w:id="388" w:author="NTT DOCOMO rev08" w:date="2021-05-20T14:34:00Z">
        <w:r w:rsidR="006C1D07">
          <w:t xml:space="preserve"> </w:t>
        </w:r>
      </w:ins>
      <w:r>
        <w:t xml:space="preserve">and DS-TT allows TSN AF or </w:t>
      </w:r>
      <w:del w:id="389" w:author="NTT DOCOMO rev08" w:date="2021-05-20T14:34:00Z">
        <w:r w:rsidDel="006C1D07">
          <w:delText>NEF</w:delText>
        </w:r>
      </w:del>
      <w:ins w:id="390" w:author="QC_4" w:date="2021-05-22T19:52:00Z">
        <w:r w:rsidR="00A84612">
          <w:t>TSCTSF</w:t>
        </w:r>
      </w:ins>
      <w:r>
        <w:t xml:space="preserve"> to:</w:t>
      </w:r>
    </w:p>
    <w:p w14:paraId="252AB0D2" w14:textId="77777777" w:rsidR="00A51194" w:rsidRDefault="00A51194" w:rsidP="00A51194">
      <w:pPr>
        <w:pStyle w:val="B1"/>
      </w:pPr>
      <w:r>
        <w:t>1)</w:t>
      </w:r>
      <w:r>
        <w:tab/>
        <w:t xml:space="preserve">retrieve port management information for a DS-TT or NW-TT port or bridge management </w:t>
      </w:r>
      <w:proofErr w:type="gramStart"/>
      <w:r>
        <w:t>information;</w:t>
      </w:r>
      <w:proofErr w:type="gramEnd"/>
    </w:p>
    <w:p w14:paraId="71CE3C5B" w14:textId="77777777" w:rsidR="00A51194" w:rsidRDefault="00A51194" w:rsidP="00A51194">
      <w:pPr>
        <w:pStyle w:val="B1"/>
      </w:pPr>
      <w:r>
        <w:t>2)</w:t>
      </w:r>
      <w:r>
        <w:tab/>
        <w:t xml:space="preserve">send port management information for a DS-TT or NW-TT port or bridge management </w:t>
      </w:r>
      <w:proofErr w:type="gramStart"/>
      <w:r>
        <w:t>information;</w:t>
      </w:r>
      <w:proofErr w:type="gramEnd"/>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391" w:author="NTT DOCOMO rev08" w:date="2021-05-20T14:34:00Z">
        <w:r w:rsidDel="006C1D07">
          <w:delText>NEF</w:delText>
        </w:r>
      </w:del>
      <w:ins w:id="392"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393" w:author="NTT DOCOMO rev08" w:date="2021-05-20T14:34:00Z">
        <w:r w:rsidDel="006C1D07">
          <w:delText>NEF</w:delText>
        </w:r>
      </w:del>
      <w:ins w:id="394" w:author="QC_4" w:date="2021-05-22T19:52:00Z">
        <w:r w:rsidR="00A84612">
          <w:t>TSCTSF</w:t>
        </w:r>
      </w:ins>
      <w:r>
        <w:t xml:space="preserve"> if bridge management information has changed that TSN AF or </w:t>
      </w:r>
      <w:del w:id="395" w:author="NTT DOCOMO rev08" w:date="2021-05-20T14:34:00Z">
        <w:r w:rsidDel="006C1D07">
          <w:delText>NEF</w:delText>
        </w:r>
      </w:del>
      <w:ins w:id="396"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397" w:author="NTT DOCOMO rev08" w:date="2021-05-20T14:34:00Z">
        <w:r w:rsidDel="006C1D07">
          <w:delText>NEF</w:delText>
        </w:r>
      </w:del>
      <w:ins w:id="398"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4"/>
      </w:pPr>
      <w:bookmarkStart w:id="399" w:name="_Toc20150075"/>
      <w:bookmarkStart w:id="400" w:name="_Toc27846874"/>
      <w:bookmarkStart w:id="401" w:name="_Toc36188005"/>
      <w:bookmarkStart w:id="402" w:name="_Toc45183909"/>
      <w:bookmarkStart w:id="403" w:name="_Toc47342751"/>
      <w:bookmarkStart w:id="404" w:name="_Toc51769452"/>
      <w:bookmarkStart w:id="405" w:name="_Toc68015792"/>
      <w:r>
        <w:t>5.28.3.2</w:t>
      </w:r>
      <w:r>
        <w:tab/>
        <w:t>Transfer of port or bridge management information</w:t>
      </w:r>
      <w:bookmarkEnd w:id="399"/>
      <w:bookmarkEnd w:id="400"/>
      <w:bookmarkEnd w:id="401"/>
      <w:bookmarkEnd w:id="402"/>
      <w:bookmarkEnd w:id="403"/>
      <w:bookmarkEnd w:id="404"/>
      <w:bookmarkEnd w:id="405"/>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06" w:author="NTT DOCOMO rev08" w:date="2021-05-20T14:34:00Z">
        <w:r w:rsidDel="006C1D07">
          <w:rPr>
            <w:lang w:eastAsia="x-none"/>
          </w:rPr>
          <w:delText>NEF</w:delText>
        </w:r>
      </w:del>
      <w:ins w:id="407"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08" w:author="NTT DOCOMO rev08" w:date="2021-05-20T14:35:00Z">
        <w:r w:rsidDel="006C1D07">
          <w:rPr>
            <w:lang w:eastAsia="x-none"/>
          </w:rPr>
          <w:delText>NEF</w:delText>
        </w:r>
      </w:del>
      <w:ins w:id="409"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10" w:author="NTT DOCOMO rev08" w:date="2021-05-20T14:35:00Z">
        <w:r w:rsidDel="006C1D07">
          <w:delText>NEF</w:delText>
        </w:r>
      </w:del>
      <w:ins w:id="411"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12" w:author="NTT DOCOMO rev08" w:date="2021-05-20T14:35:00Z">
        <w:r w:rsidDel="006C1D07">
          <w:delText>NEF</w:delText>
        </w:r>
      </w:del>
      <w:ins w:id="413" w:author="QC_4" w:date="2021-05-22T19:52:00Z">
        <w:r w:rsidR="00A84612">
          <w:t>TSCTSF</w:t>
        </w:r>
      </w:ins>
      <w:r>
        <w:t xml:space="preserve"> as described in TS 23.502 [3] clause </w:t>
      </w:r>
      <w:proofErr w:type="gramStart"/>
      <w:r>
        <w:t>4.3.3.2;</w:t>
      </w:r>
      <w:proofErr w:type="gramEnd"/>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14" w:author="NTT DOCOMO rev08" w:date="2021-05-20T14:35:00Z">
        <w:r w:rsidDel="006C1D07">
          <w:delText>NEF</w:delText>
        </w:r>
      </w:del>
      <w:ins w:id="415"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16" w:author="NTT DOCOMO rev08" w:date="2021-05-20T14:36:00Z">
        <w:r w:rsidDel="006C1D07">
          <w:delText>NEF</w:delText>
        </w:r>
      </w:del>
      <w:ins w:id="417"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18" w:author="NTT DOCOMO rev08" w:date="2021-05-20T14:36:00Z">
        <w:r w:rsidDel="006C1D07">
          <w:delText>NEF</w:delText>
        </w:r>
      </w:del>
      <w:ins w:id="419"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1AD17522" w14:textId="3624EBCC" w:rsidR="00A51194" w:rsidRDefault="00A51194" w:rsidP="00A51194">
      <w:bookmarkStart w:id="420" w:name="_Toc36188006"/>
      <w:r>
        <w:t>-</w:t>
      </w:r>
      <w:r>
        <w:tab/>
        <w:t xml:space="preserve">To convey port or bridge management information from TSN AF or </w:t>
      </w:r>
      <w:del w:id="421" w:author="NTT DOCOMO rev08" w:date="2021-05-20T14:36:00Z">
        <w:r w:rsidDel="006C1D07">
          <w:delText>NEF</w:delText>
        </w:r>
      </w:del>
      <w:ins w:id="422"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23" w:author="NTT DOCOMO rev08" w:date="2021-05-20T14:36:00Z">
        <w:r w:rsidDel="006C1D07">
          <w:delText>NEF</w:delText>
        </w:r>
      </w:del>
      <w:ins w:id="424"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25" w:author="NTT DOCOMO rev08" w:date="2021-05-20T14:36:00Z">
        <w:r w:rsidDel="006C1D07">
          <w:delText>NEF</w:delText>
        </w:r>
      </w:del>
      <w:ins w:id="426"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4"/>
      </w:pPr>
      <w:bookmarkStart w:id="427" w:name="_Toc45183910"/>
      <w:bookmarkStart w:id="428" w:name="_Toc47342752"/>
      <w:bookmarkStart w:id="429" w:name="_Toc51769453"/>
      <w:bookmarkStart w:id="430" w:name="_Toc68015793"/>
      <w:r>
        <w:t>5.28.3.3</w:t>
      </w:r>
      <w:r>
        <w:tab/>
        <w:t>VLAN Configuration Information</w:t>
      </w:r>
      <w:bookmarkEnd w:id="427"/>
      <w:bookmarkEnd w:id="428"/>
      <w:bookmarkEnd w:id="429"/>
      <w:bookmarkEnd w:id="430"/>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3"/>
      </w:pPr>
      <w:bookmarkStart w:id="431" w:name="_Toc45183911"/>
      <w:bookmarkStart w:id="432" w:name="_Toc47342753"/>
      <w:bookmarkStart w:id="433" w:name="_Toc51769454"/>
      <w:bookmarkStart w:id="434" w:name="_Toc68015794"/>
      <w:r>
        <w:t>5.28.4</w:t>
      </w:r>
      <w:r>
        <w:tab/>
        <w:t>QoS mapping tables</w:t>
      </w:r>
      <w:bookmarkEnd w:id="420"/>
      <w:bookmarkEnd w:id="431"/>
      <w:bookmarkEnd w:id="432"/>
      <w:bookmarkEnd w:id="433"/>
      <w:bookmarkEnd w:id="434"/>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35" w:name="_MON_1662652790"/>
    <w:bookmarkEnd w:id="435"/>
    <w:p w14:paraId="240824D6" w14:textId="77777777" w:rsidR="00A51194" w:rsidRDefault="00A51194" w:rsidP="00A51194">
      <w:pPr>
        <w:pStyle w:val="TH"/>
      </w:pPr>
      <w:r>
        <w:object w:dxaOrig="7867" w:dyaOrig="3380" w14:anchorId="7E115BD7">
          <v:shape id="_x0000_i1029" type="#_x0000_t75" style="width:393.3pt;height:168.2pt" o:ole="">
            <v:imagedata r:id="rId25" o:title=""/>
          </v:shape>
          <o:OLEObject Type="Embed" ProgID="Word.Picture.8" ShapeID="_x0000_i1029" DrawAspect="Content" ObjectID="_1683440929" r:id="rId26"/>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436"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37" w:author="NTT DOCOMO rev08" w:date="2021-05-20T16:46:00Z"/>
          <w:rFonts w:ascii="Arial" w:hAnsi="Arial"/>
          <w:i/>
          <w:color w:val="FF0000"/>
          <w:sz w:val="24"/>
          <w:lang w:val="en-US" w:eastAsia="zh-CN"/>
        </w:rPr>
      </w:pPr>
      <w:ins w:id="438"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39" w:author="NTT DOCOMO rev08" w:date="2021-05-20T16:46:00Z"/>
        </w:rPr>
      </w:pPr>
    </w:p>
    <w:p w14:paraId="4C8306A8" w14:textId="3A524B92" w:rsidR="0037703C" w:rsidRDefault="0037703C" w:rsidP="0037703C">
      <w:pPr>
        <w:pStyle w:val="3"/>
        <w:rPr>
          <w:ins w:id="440" w:author="NTT DOCOMO rev08" w:date="2021-05-20T16:46:00Z"/>
        </w:rPr>
      </w:pPr>
      <w:ins w:id="441" w:author="NTT DOCOMO rev08" w:date="2021-05-20T16:46:00Z">
        <w:r>
          <w:t>6.2.X</w:t>
        </w:r>
        <w:r>
          <w:tab/>
        </w:r>
      </w:ins>
      <w:ins w:id="442" w:author="QC_4" w:date="2021-05-22T19:52:00Z">
        <w:r w:rsidR="00A84612">
          <w:t>TSCTSF</w:t>
        </w:r>
      </w:ins>
    </w:p>
    <w:p w14:paraId="488157BE" w14:textId="06076F2F" w:rsidR="0037703C" w:rsidRDefault="0037703C" w:rsidP="0037703C">
      <w:pPr>
        <w:rPr>
          <w:ins w:id="443" w:author="NTT DOCOMO rev08" w:date="2021-05-20T16:48:00Z"/>
        </w:rPr>
      </w:pPr>
      <w:ins w:id="444" w:author="NTT DOCOMO rev08" w:date="2021-05-20T16:48:00Z">
        <w:r>
          <w:t xml:space="preserve">The </w:t>
        </w:r>
      </w:ins>
      <w:ins w:id="445" w:author="Huawei-Z5" w:date="2021-05-21T17:36:00Z">
        <w:del w:id="446" w:author="QC_4" w:date="2021-05-22T19:27:00Z">
          <w:r w:rsidR="00143F35" w:rsidDel="00D35277">
            <w:delText>DSCF</w:delText>
          </w:r>
        </w:del>
      </w:ins>
      <w:ins w:id="447" w:author="QC_4" w:date="2021-05-22T19:52:00Z">
        <w:r w:rsidR="00A84612">
          <w:t>TSCTSF</w:t>
        </w:r>
      </w:ins>
      <w:ins w:id="448" w:author="NTT DOCOMO rev08" w:date="2021-05-20T16:48:00Z">
        <w:del w:id="449" w:author="Nokia-Rev" w:date="2021-05-21T20:43:00Z">
          <w:r w:rsidDel="009536B2">
            <w:delText>TS NF</w:delText>
          </w:r>
        </w:del>
      </w:ins>
      <w:ins w:id="450" w:author="Huawei-Z5" w:date="2021-05-21T17:36:00Z">
        <w:del w:id="451" w:author="Nokia-Rev" w:date="2021-05-21T20:43:00Z">
          <w:r w:rsidR="00143F35" w:rsidDel="009536B2">
            <w:delText xml:space="preserve"> (Deterministic Service Control Function)</w:delText>
          </w:r>
        </w:del>
      </w:ins>
      <w:ins w:id="452" w:author="Nokia-Rev" w:date="2021-05-21T20:43:00Z">
        <w:r w:rsidR="009536B2">
          <w:t>XYZ NF</w:t>
        </w:r>
      </w:ins>
      <w:ins w:id="453" w:author="NTT DOCOMO rev08" w:date="2021-05-20T16:48:00Z">
        <w:r>
          <w:t xml:space="preserve"> supports the following functionality to support </w:t>
        </w:r>
      </w:ins>
      <w:ins w:id="454" w:author="NTT DOCOMO rev08" w:date="2021-05-20T17:28:00Z">
        <w:r w:rsidR="00381B2B">
          <w:t xml:space="preserve">(g)PTP based </w:t>
        </w:r>
      </w:ins>
      <w:ins w:id="455" w:author="NTT DOCOMO rev08" w:date="2021-05-20T17:27:00Z">
        <w:r w:rsidR="00381B2B">
          <w:t>time synchroniza</w:t>
        </w:r>
      </w:ins>
      <w:ins w:id="456" w:author="NTT DOCOMO rev08" w:date="2021-05-20T17:28:00Z">
        <w:r w:rsidR="00381B2B">
          <w:t>tion service:</w:t>
        </w:r>
      </w:ins>
    </w:p>
    <w:p w14:paraId="39793473" w14:textId="69D667F5" w:rsidR="00381B2B" w:rsidRDefault="00381B2B" w:rsidP="007D59BE">
      <w:pPr>
        <w:pStyle w:val="B1"/>
        <w:rPr>
          <w:ins w:id="457" w:author="NTT DOCOMO rev08" w:date="2021-05-20T18:06:00Z"/>
        </w:rPr>
      </w:pPr>
      <w:commentRangeStart w:id="458"/>
      <w:ins w:id="459" w:author="NTT DOCOMO rev08" w:date="2021-05-20T17:20:00Z">
        <w:del w:id="460" w:author="Nokia-Rev" w:date="2021-05-21T20:47:00Z">
          <w:r w:rsidDel="0027428B">
            <w:delText xml:space="preserve">- </w:delText>
          </w:r>
        </w:del>
      </w:ins>
      <w:ins w:id="461" w:author="NTT DOCOMO rev08" w:date="2021-05-20T18:05:00Z">
        <w:del w:id="462" w:author="Nokia-Rev" w:date="2021-05-21T20:47:00Z">
          <w:r w:rsidR="007D59BE" w:rsidDel="0027428B">
            <w:tab/>
            <w:delText>E</w:delText>
          </w:r>
        </w:del>
      </w:ins>
      <w:ins w:id="463" w:author="NTT DOCOMO rev08" w:date="2021-05-20T17:21:00Z">
        <w:del w:id="464" w:author="Nokia-Rev" w:date="2021-05-21T20:47:00Z">
          <w:r w:rsidDel="0027428B">
            <w:delText>xposing the UE and 5GC capabilities</w:delText>
          </w:r>
        </w:del>
      </w:ins>
      <w:ins w:id="465" w:author="NTT DOCOMO rev08" w:date="2021-05-20T18:05:00Z">
        <w:del w:id="466" w:author="Nokia-Rev" w:date="2021-05-21T20:47:00Z">
          <w:r w:rsidR="007D59BE" w:rsidDel="0027428B">
            <w:delText xml:space="preserve"> for time synchronization service</w:delText>
          </w:r>
        </w:del>
      </w:ins>
      <w:ins w:id="467" w:author="NTT DOCOMO rev08" w:date="2021-05-20T17:28:00Z">
        <w:del w:id="468" w:author="Nokia-Rev" w:date="2021-05-21T20:47:00Z">
          <w:r w:rsidDel="0027428B">
            <w:delText xml:space="preserve"> and</w:delText>
          </w:r>
        </w:del>
      </w:ins>
      <w:ins w:id="469" w:author="NTT DOCOMO rev08" w:date="2021-05-20T17:30:00Z">
        <w:del w:id="470" w:author="Nokia-Rev" w:date="2021-05-21T20:47:00Z">
          <w:r w:rsidDel="0027428B">
            <w:delText xml:space="preserve"> exposing service </w:delText>
          </w:r>
        </w:del>
      </w:ins>
      <w:ins w:id="471" w:author="NTT DOCOMO rev08" w:date="2021-05-20T18:05:00Z">
        <w:del w:id="472" w:author="Nokia-Rev" w:date="2021-05-21T20:47:00Z">
          <w:r w:rsidR="007D59BE" w:rsidDel="0027428B">
            <w:delText xml:space="preserve">for the NF consumers </w:delText>
          </w:r>
        </w:del>
      </w:ins>
      <w:ins w:id="473" w:author="NTT DOCOMO rev08" w:date="2021-05-20T17:30:00Z">
        <w:del w:id="474" w:author="Nokia-Rev" w:date="2021-05-21T20:47:00Z">
          <w:r w:rsidDel="0027428B">
            <w:delText>to control the (g)PTP instances in 5GS.</w:delText>
          </w:r>
        </w:del>
      </w:ins>
      <w:commentRangeEnd w:id="458"/>
      <w:r w:rsidR="0027428B">
        <w:rPr>
          <w:rStyle w:val="ae"/>
        </w:rPr>
        <w:commentReference w:id="458"/>
      </w:r>
      <w:ins w:id="475" w:author="NTT DOCOMO rev08" w:date="2021-05-20T17:30:00Z">
        <w:r>
          <w:t xml:space="preserve"> </w:t>
        </w:r>
      </w:ins>
      <w:ins w:id="476" w:author="NTT DOCOMO rev08" w:date="2021-05-20T17:28:00Z">
        <w:r>
          <w:t xml:space="preserve"> </w:t>
        </w:r>
      </w:ins>
      <w:ins w:id="477" w:author="NTT DOCOMO rev08" w:date="2021-05-20T17:21:00Z">
        <w:r>
          <w:t xml:space="preserve"> </w:t>
        </w:r>
      </w:ins>
    </w:p>
    <w:p w14:paraId="43BA171A" w14:textId="6B170B33" w:rsidR="007D59BE" w:rsidRDefault="007D59BE" w:rsidP="007D59BE">
      <w:pPr>
        <w:pStyle w:val="B1"/>
        <w:rPr>
          <w:ins w:id="478" w:author="NTT DOCOMO rev08" w:date="2021-05-20T18:06:00Z"/>
        </w:rPr>
      </w:pPr>
      <w:ins w:id="479" w:author="NTT DOCOMO rev08" w:date="2021-05-20T18:06:00Z">
        <w:r>
          <w:t>-</w:t>
        </w:r>
        <w:r>
          <w:tab/>
          <w:t xml:space="preserve">Associating the time synchronization service request from the NF consumer to the AF sessions </w:t>
        </w:r>
      </w:ins>
      <w:ins w:id="480" w:author="NTT DOCOMO rev08" w:date="2021-05-20T18:07:00Z">
        <w:r>
          <w:t xml:space="preserve">with the PCF </w:t>
        </w:r>
      </w:ins>
      <w:ins w:id="481" w:author="NTT DOCOMO rev08" w:date="2021-05-20T18:06:00Z">
        <w:r>
          <w:t xml:space="preserve">(the session between the PCF and </w:t>
        </w:r>
      </w:ins>
      <w:ins w:id="482" w:author="Huawei-Z5" w:date="2021-05-21T17:47:00Z">
        <w:del w:id="483" w:author="QC_4" w:date="2021-05-22T19:27:00Z">
          <w:r w:rsidR="008626B4" w:rsidDel="00D35277">
            <w:delText>DSCF</w:delText>
          </w:r>
        </w:del>
      </w:ins>
      <w:ins w:id="484" w:author="QC_4" w:date="2021-05-22T19:52:00Z">
        <w:r w:rsidR="00A84612">
          <w:t>TSCTSF</w:t>
        </w:r>
      </w:ins>
      <w:ins w:id="485" w:author="NTT DOCOMO rev08" w:date="2021-05-20T18:06:00Z">
        <w:del w:id="486" w:author="Huawei-Z5" w:date="2021-05-21T17:39:00Z">
          <w:r w:rsidDel="00143F35">
            <w:delText>TS NF</w:delText>
          </w:r>
        </w:del>
        <w:r>
          <w:t>).</w:t>
        </w:r>
      </w:ins>
    </w:p>
    <w:p w14:paraId="3608C918" w14:textId="6A1E2748" w:rsidR="00F3338E" w:rsidRDefault="0037703C" w:rsidP="002A5077">
      <w:pPr>
        <w:pStyle w:val="B1"/>
        <w:rPr>
          <w:ins w:id="487" w:author="NTT DOCOMO rev08" w:date="2021-05-20T16:56:00Z"/>
        </w:rPr>
      </w:pPr>
      <w:ins w:id="488" w:author="NTT DOCOMO rev08" w:date="2021-05-20T16:48:00Z">
        <w:r>
          <w:t xml:space="preserve">- </w:t>
        </w:r>
      </w:ins>
      <w:ins w:id="489" w:author="NTT DOCOMO rev08" w:date="2021-05-20T16:57:00Z">
        <w:r w:rsidR="002915B1">
          <w:t xml:space="preserve"> </w:t>
        </w:r>
      </w:ins>
      <w:ins w:id="490" w:author="NTT DOCOMO rev08" w:date="2021-05-20T18:05:00Z">
        <w:r w:rsidR="007D59BE">
          <w:tab/>
        </w:r>
        <w:del w:id="491" w:author="Nokia-Rev" w:date="2021-05-21T20:48:00Z">
          <w:r w:rsidR="007D59BE" w:rsidDel="0027428B">
            <w:delText>C</w:delText>
          </w:r>
        </w:del>
      </w:ins>
      <w:ins w:id="492" w:author="NTT DOCOMO rev08" w:date="2021-05-20T17:08:00Z">
        <w:del w:id="493" w:author="Nokia-Rev" w:date="2021-05-21T20:48:00Z">
          <w:r w:rsidR="00F3338E" w:rsidDel="0027428B">
            <w:delText>ontrolling</w:delText>
          </w:r>
        </w:del>
      </w:ins>
      <w:ins w:id="494" w:author="Nokia-Rev" w:date="2021-05-21T20:48:00Z">
        <w:r w:rsidR="0027428B">
          <w:t>Managing</w:t>
        </w:r>
      </w:ins>
      <w:ins w:id="495" w:author="NTT DOCOMO rev08" w:date="2021-05-20T17:08:00Z">
        <w:r w:rsidR="00F3338E">
          <w:t xml:space="preserve"> the DS-TT and NW-TT via </w:t>
        </w:r>
      </w:ins>
      <w:ins w:id="496" w:author="NTT DOCOMO rev08" w:date="2021-05-20T17:29:00Z">
        <w:r w:rsidR="00381B2B">
          <w:t xml:space="preserve">exchange of </w:t>
        </w:r>
      </w:ins>
      <w:ins w:id="497" w:author="NTT DOCOMO rev08" w:date="2021-05-20T17:08:00Z">
        <w:r w:rsidR="00F3338E">
          <w:t xml:space="preserve">PMIC </w:t>
        </w:r>
      </w:ins>
      <w:ins w:id="498" w:author="NTT DOCOMO rev08" w:date="2021-05-20T17:29:00Z">
        <w:r w:rsidR="00381B2B">
          <w:t>and</w:t>
        </w:r>
      </w:ins>
      <w:ins w:id="499" w:author="NTT DOCOMO rev08" w:date="2021-05-20T17:08:00Z">
        <w:r w:rsidR="00F3338E">
          <w:t xml:space="preserve"> UMIC</w:t>
        </w:r>
      </w:ins>
      <w:ins w:id="500" w:author="NTT DOCOMO rev08" w:date="2021-05-20T17:20:00Z">
        <w:r w:rsidR="00623715">
          <w:t xml:space="preserve"> </w:t>
        </w:r>
        <w:r w:rsidR="00303EDA">
          <w:t>a</w:t>
        </w:r>
        <w:r w:rsidR="00623715">
          <w:t>s described in Annex K.</w:t>
        </w:r>
      </w:ins>
    </w:p>
    <w:p w14:paraId="14B33861" w14:textId="045C0520" w:rsidR="0027428B" w:rsidRDefault="0027428B" w:rsidP="00143F35">
      <w:pPr>
        <w:pStyle w:val="B1"/>
        <w:rPr>
          <w:ins w:id="501" w:author="QC_4" w:date="2021-05-22T19:54:00Z"/>
        </w:rPr>
      </w:pPr>
      <w:ins w:id="502" w:author="Nokia-Rev" w:date="2021-05-21T20:50:00Z">
        <w:r>
          <w:t xml:space="preserve">- </w:t>
        </w:r>
        <w:r>
          <w:tab/>
        </w:r>
        <w:commentRangeStart w:id="503"/>
        <w:r w:rsidRPr="00304F76">
          <w:rPr>
            <w:highlight w:val="yellow"/>
            <w:rPrChange w:id="504" w:author="NTT DOCOMO rev11" w:date="2021-05-24T09:19:00Z">
              <w:rPr/>
            </w:rPrChange>
          </w:rPr>
          <w:t xml:space="preserve">Detecting </w:t>
        </w:r>
      </w:ins>
      <w:ins w:id="505" w:author="NTT DOCOMO rev11" w:date="2021-05-24T09:17:00Z">
        <w:r w:rsidR="00C44AF2" w:rsidRPr="00304F76">
          <w:rPr>
            <w:highlight w:val="yellow"/>
            <w:rPrChange w:id="506" w:author="NTT DOCOMO rev11" w:date="2021-05-24T09:19:00Z">
              <w:rPr/>
            </w:rPrChange>
          </w:rPr>
          <w:t xml:space="preserve">availability of bridge information </w:t>
        </w:r>
      </w:ins>
      <w:ins w:id="507" w:author="Nokia-Rev" w:date="2021-05-21T20:50:00Z">
        <w:del w:id="508" w:author="NTT DOCOMO rev11" w:date="2021-05-24T08:54:00Z">
          <w:r w:rsidRPr="00304F76" w:rsidDel="00F603BA">
            <w:rPr>
              <w:highlight w:val="yellow"/>
              <w:rPrChange w:id="509" w:author="NTT DOCOMO rev11" w:date="2021-05-24T09:19:00Z">
                <w:rPr/>
              </w:rPrChange>
            </w:rPr>
            <w:delText>(</w:delText>
          </w:r>
        </w:del>
        <w:del w:id="510" w:author="NTT DOCOMO rev11" w:date="2021-05-24T09:17:00Z">
          <w:r w:rsidRPr="00304F76" w:rsidDel="00C44AF2">
            <w:rPr>
              <w:highlight w:val="yellow"/>
              <w:rPrChange w:id="511" w:author="NTT DOCOMO rev11" w:date="2021-05-24T09:19:00Z">
                <w:rPr/>
              </w:rPrChange>
            </w:rPr>
            <w:delText xml:space="preserve">and bridge in case of ETH PDU Sessions) availability </w:delText>
          </w:r>
        </w:del>
        <w:r w:rsidRPr="00304F76">
          <w:rPr>
            <w:highlight w:val="yellow"/>
            <w:rPrChange w:id="512" w:author="NTT DOCOMO rev11" w:date="2021-05-24T09:19:00Z">
              <w:rPr/>
            </w:rPrChange>
          </w:rPr>
          <w:t>as reported by PCF.</w:t>
        </w:r>
      </w:ins>
      <w:commentRangeEnd w:id="503"/>
      <w:r w:rsidR="00304F76">
        <w:rPr>
          <w:rStyle w:val="ae"/>
        </w:rPr>
        <w:commentReference w:id="503"/>
      </w:r>
    </w:p>
    <w:p w14:paraId="7A431B28" w14:textId="09EDF087" w:rsidR="00A84612" w:rsidRDefault="00A84612">
      <w:pPr>
        <w:rPr>
          <w:ins w:id="513" w:author="Nokia-Rev" w:date="2021-05-21T20:50:00Z"/>
        </w:rPr>
        <w:pPrChange w:id="514" w:author="QC_4" w:date="2021-05-22T19:54:00Z">
          <w:pPr>
            <w:pStyle w:val="B1"/>
          </w:pPr>
        </w:pPrChange>
      </w:pPr>
      <w:ins w:id="515" w:author="QC_4" w:date="2021-05-22T19:54:00Z">
        <w:r>
          <w:t xml:space="preserve">In </w:t>
        </w:r>
        <w:proofErr w:type="gramStart"/>
        <w:r>
          <w:t>addition</w:t>
        </w:r>
        <w:proofErr w:type="gramEnd"/>
        <w:r>
          <w:t xml:space="preserve"> TSCTSF supports:</w:t>
        </w:r>
      </w:ins>
    </w:p>
    <w:p w14:paraId="79BB24BF" w14:textId="787E2DCF" w:rsidR="00143F35" w:rsidRDefault="00143F35" w:rsidP="00143F35">
      <w:pPr>
        <w:pStyle w:val="B1"/>
        <w:rPr>
          <w:ins w:id="516" w:author="Nokia-Rev" w:date="2021-05-21T20:41:00Z"/>
        </w:rPr>
      </w:pPr>
      <w:ins w:id="517" w:author="Huawei-Z5" w:date="2021-05-21T17:36:00Z">
        <w:r>
          <w:t xml:space="preserve">- </w:t>
        </w:r>
        <w:r>
          <w:tab/>
        </w:r>
      </w:ins>
      <w:ins w:id="518" w:author="Huawei-Z5" w:date="2021-05-21T17:37:00Z">
        <w:del w:id="519" w:author="Nokia-Rev" w:date="2021-05-21T20:40:00Z">
          <w:r w:rsidDel="009536B2">
            <w:delText xml:space="preserve">Exposing service for the consumers to request time sensitive </w:delText>
          </w:r>
        </w:del>
      </w:ins>
      <w:ins w:id="520" w:author="Huawei-Z5" w:date="2021-05-21T17:38:00Z">
        <w:del w:id="521" w:author="Nokia-Rev" w:date="2021-05-21T20:40:00Z">
          <w:r w:rsidDel="009536B2">
            <w:delText>communication</w:delText>
          </w:r>
        </w:del>
      </w:ins>
      <w:ins w:id="522" w:author="Huawei-Z5" w:date="2021-05-21T17:46:00Z">
        <w:del w:id="523" w:author="Nokia-Rev" w:date="2021-05-21T20:40:00Z">
          <w:r w:rsidR="008626B4" w:rsidDel="009536B2">
            <w:delText>.</w:delText>
          </w:r>
        </w:del>
      </w:ins>
      <w:ins w:id="524" w:author="Nokia-Rev" w:date="2021-05-21T20:40:00Z">
        <w:r w:rsidR="009536B2">
          <w:t xml:space="preserve"> </w:t>
        </w:r>
      </w:ins>
      <w:bookmarkStart w:id="525" w:name="_Hlk72603499"/>
      <w:ins w:id="526" w:author="Huawei-Z6" w:date="2021-05-24T11:55:00Z">
        <w:r w:rsidR="00A16AFD" w:rsidRPr="00571690">
          <w:rPr>
            <w:highlight w:val="yellow"/>
            <w:rPrChange w:id="527" w:author="Huawei-Z6" w:date="2021-05-24T11:55:00Z">
              <w:rPr/>
            </w:rPrChange>
          </w:rPr>
          <w:t>TSC</w:t>
        </w:r>
        <w:r w:rsidR="00A16AFD">
          <w:t xml:space="preserve"> </w:t>
        </w:r>
      </w:ins>
      <w:commentRangeStart w:id="528"/>
      <w:ins w:id="529" w:author="Nokia-Rev" w:date="2021-05-21T20:41:00Z">
        <w:r w:rsidR="009536B2">
          <w:t xml:space="preserve">QoS and TSC </w:t>
        </w:r>
        <w:del w:id="530" w:author="NTT DOCOMO rev11" w:date="2021-05-24T08:50:00Z">
          <w:r w:rsidR="009536B2" w:rsidDel="00C874E4">
            <w:delText>a</w:delText>
          </w:r>
        </w:del>
      </w:ins>
      <w:ins w:id="531" w:author="NTT DOCOMO rev11" w:date="2021-05-24T08:50:00Z">
        <w:r w:rsidR="00C874E4">
          <w:t>A</w:t>
        </w:r>
      </w:ins>
      <w:ins w:id="532" w:author="Nokia-Rev" w:date="2021-05-21T20:41:00Z">
        <w:r w:rsidR="009536B2">
          <w:t xml:space="preserve">ssistance </w:t>
        </w:r>
        <w:del w:id="533" w:author="NTT DOCOMO rev11" w:date="2021-05-24T08:50:00Z">
          <w:r w:rsidR="009536B2" w:rsidDel="00C874E4">
            <w:delText>c</w:delText>
          </w:r>
        </w:del>
      </w:ins>
      <w:ins w:id="534" w:author="NTT DOCOMO rev11" w:date="2021-05-24T08:50:00Z">
        <w:r w:rsidR="00C874E4">
          <w:t>C</w:t>
        </w:r>
      </w:ins>
      <w:ins w:id="535" w:author="Nokia-Rev" w:date="2021-05-21T20:41:00Z">
        <w:r w:rsidR="009536B2">
          <w:t>ontainer related functionalities:</w:t>
        </w:r>
      </w:ins>
      <w:ins w:id="536" w:author="Nokia-Rev" w:date="2021-05-21T20:42:00Z">
        <w:r w:rsidR="009536B2">
          <w:t xml:space="preserve"> creation of TSC Assistance </w:t>
        </w:r>
        <w:del w:id="537" w:author="NTT DOCOMO rev11" w:date="2021-05-24T08:50:00Z">
          <w:r w:rsidR="009536B2" w:rsidDel="00C874E4">
            <w:delText>c</w:delText>
          </w:r>
        </w:del>
      </w:ins>
      <w:ins w:id="538" w:author="NTT DOCOMO rev11" w:date="2021-05-24T08:50:00Z">
        <w:r w:rsidR="00C874E4">
          <w:t>C</w:t>
        </w:r>
      </w:ins>
      <w:ins w:id="539" w:author="Nokia-Rev" w:date="2021-05-21T20:42:00Z">
        <w:r w:rsidR="009536B2">
          <w:t>ontainer, determination of 5GS delay considering UE-DS-TT reside</w:t>
        </w:r>
      </w:ins>
      <w:ins w:id="540" w:author="Nokia-Rev" w:date="2021-05-21T20:43:00Z">
        <w:r w:rsidR="009536B2">
          <w:t>nce time and providing them to the PCF.</w:t>
        </w:r>
      </w:ins>
      <w:bookmarkEnd w:id="525"/>
      <w:commentRangeEnd w:id="528"/>
      <w:r w:rsidR="00D35277">
        <w:rPr>
          <w:rStyle w:val="ae"/>
        </w:rPr>
        <w:commentReference w:id="528"/>
      </w:r>
    </w:p>
    <w:p w14:paraId="1E0FBC43" w14:textId="7EBB1119" w:rsidR="009536B2" w:rsidRDefault="009536B2" w:rsidP="00143F35">
      <w:pPr>
        <w:pStyle w:val="B1"/>
        <w:rPr>
          <w:ins w:id="541"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542" w:author="NTT DOCOMO rev08" w:date="2021-05-20T14:25:00Z"/>
          <w:noProof/>
        </w:rPr>
      </w:pPr>
    </w:p>
    <w:p w14:paraId="37DE799D" w14:textId="673ED4D1" w:rsidR="004D4B10" w:rsidRDefault="004D4B10" w:rsidP="00A51194"/>
    <w:p w14:paraId="4C408C42" w14:textId="3A481296" w:rsidR="008633A7" w:rsidRDefault="008633A7" w:rsidP="008633A7">
      <w:pPr>
        <w:pStyle w:val="3"/>
        <w:rPr>
          <w:ins w:id="543" w:author="NTT DOCOMO rev08" w:date="2021-05-20T14:47:00Z"/>
        </w:rPr>
      </w:pPr>
      <w:bookmarkStart w:id="544" w:name="_Toc68015991"/>
      <w:ins w:id="545" w:author="NTT DOCOMO rev08" w:date="2021-05-20T14:47:00Z">
        <w:r>
          <w:t>6.3.X</w:t>
        </w:r>
        <w:r>
          <w:tab/>
        </w:r>
      </w:ins>
      <w:ins w:id="546" w:author="QC_4" w:date="2021-05-22T19:52:00Z">
        <w:r w:rsidR="00A84612">
          <w:t>TSCTSF</w:t>
        </w:r>
      </w:ins>
      <w:ins w:id="547" w:author="NTT DOCOMO rev08" w:date="2021-05-20T14:47:00Z">
        <w:r>
          <w:t xml:space="preserve"> Discovery</w:t>
        </w:r>
        <w:bookmarkEnd w:id="544"/>
      </w:ins>
    </w:p>
    <w:p w14:paraId="63518D9A" w14:textId="2CF24554" w:rsidR="008633A7" w:rsidRDefault="008633A7" w:rsidP="008633A7">
      <w:pPr>
        <w:rPr>
          <w:ins w:id="548" w:author="NTT DOCOMO rev08" w:date="2021-05-20T14:47:00Z"/>
        </w:rPr>
      </w:pPr>
      <w:ins w:id="549" w:author="NTT DOCOMO rev08" w:date="2021-05-20T14:47:00Z">
        <w:r>
          <w:t>The NF consumers (e.g. NEF</w:t>
        </w:r>
      </w:ins>
      <w:ins w:id="550" w:author="Huawei-Z5" w:date="2021-05-21T17:39:00Z">
        <w:r w:rsidR="00362E5C">
          <w:t>, PCF</w:t>
        </w:r>
      </w:ins>
      <w:ins w:id="551" w:author="NTT DOCOMO rev08" w:date="2021-05-20T14:47:00Z">
        <w:r>
          <w:t xml:space="preserve">) may utilize the NRF to discover </w:t>
        </w:r>
      </w:ins>
      <w:ins w:id="552" w:author="QC_4" w:date="2021-05-22T19:52:00Z">
        <w:r w:rsidR="00A84612">
          <w:t>TSCTSF</w:t>
        </w:r>
      </w:ins>
      <w:ins w:id="553" w:author="NTT DOCOMO rev08" w:date="2021-05-20T14:47:00Z">
        <w:r>
          <w:t xml:space="preserve"> instance(s) unless </w:t>
        </w:r>
      </w:ins>
      <w:ins w:id="554" w:author="QC_4" w:date="2021-05-22T19:52:00Z">
        <w:r w:rsidR="00A84612">
          <w:t>TSCTSF</w:t>
        </w:r>
      </w:ins>
      <w:ins w:id="555" w:author="NTT DOCOMO rev08" w:date="2021-05-20T14:47:00Z">
        <w:r>
          <w:t xml:space="preserve"> information is available by other means, e.g. locally configured in NF consumers. The NRF provides NF profile(s) of </w:t>
        </w:r>
      </w:ins>
      <w:ins w:id="556" w:author="QC_4" w:date="2021-05-22T19:52:00Z">
        <w:r w:rsidR="00A84612">
          <w:t>TSCTSF</w:t>
        </w:r>
      </w:ins>
      <w:ins w:id="557" w:author="NTT DOCOMO rev08" w:date="2021-05-20T14:47:00Z">
        <w:r>
          <w:t xml:space="preserve"> instance(s) to the NF consumers.</w:t>
        </w:r>
      </w:ins>
    </w:p>
    <w:p w14:paraId="4AB22DAD" w14:textId="575BA8B1" w:rsidR="008633A7" w:rsidRDefault="008633A7" w:rsidP="008633A7">
      <w:pPr>
        <w:rPr>
          <w:ins w:id="558" w:author="NTT DOCOMO rev08" w:date="2021-05-20T14:47:00Z"/>
        </w:rPr>
      </w:pPr>
      <w:ins w:id="559" w:author="NTT DOCOMO rev08" w:date="2021-05-20T14:47:00Z">
        <w:r>
          <w:t xml:space="preserve">The following factors may be considered for </w:t>
        </w:r>
      </w:ins>
      <w:ins w:id="560" w:author="QC_4" w:date="2021-05-22T19:52:00Z">
        <w:r w:rsidR="00A84612">
          <w:t>TSCTSF</w:t>
        </w:r>
      </w:ins>
      <w:ins w:id="561" w:author="NTT DOCOMO rev08" w:date="2021-05-20T14:47:00Z">
        <w:r>
          <w:t xml:space="preserve"> selection:</w:t>
        </w:r>
      </w:ins>
    </w:p>
    <w:p w14:paraId="308F32CB" w14:textId="77777777" w:rsidR="008633A7" w:rsidRDefault="008633A7" w:rsidP="008633A7">
      <w:pPr>
        <w:pStyle w:val="B1"/>
        <w:rPr>
          <w:ins w:id="562" w:author="NTT DOCOMO rev08" w:date="2021-05-20T14:47:00Z"/>
        </w:rPr>
      </w:pPr>
      <w:ins w:id="563" w:author="NTT DOCOMO rev08" w:date="2021-05-20T14:47:00Z">
        <w:r>
          <w:t>-</w:t>
        </w:r>
        <w:r>
          <w:tab/>
          <w:t>DNN(s) and S-NSSAI(s).</w:t>
        </w:r>
      </w:ins>
    </w:p>
    <w:p w14:paraId="009C73A3" w14:textId="0F1488F6" w:rsidR="008633A7" w:rsidRDefault="008633A7" w:rsidP="008633A7">
      <w:pPr>
        <w:pStyle w:val="B1"/>
        <w:rPr>
          <w:ins w:id="564" w:author="Chunshan Xiong - Tencent3" w:date="2021-05-24T16:36:00Z"/>
        </w:rPr>
      </w:pPr>
      <w:ins w:id="565" w:author="NTT DOCOMO rev08" w:date="2021-05-20T14:47:00Z">
        <w:r>
          <w:t>-</w:t>
        </w:r>
        <w:r>
          <w:tab/>
          <w:t>External Group Identifier</w:t>
        </w:r>
      </w:ins>
    </w:p>
    <w:p w14:paraId="21D6F7A5" w14:textId="51F476C3" w:rsidR="00AF0368" w:rsidDel="00653E45" w:rsidRDefault="00AF0368" w:rsidP="008633A7">
      <w:pPr>
        <w:pStyle w:val="B1"/>
        <w:rPr>
          <w:ins w:id="566" w:author="NTT DOCOMO rev08" w:date="2021-05-20T14:47:00Z"/>
          <w:del w:id="567" w:author="Chunshan Xiong - Tencent4" w:date="2021-05-25T09:36:00Z"/>
          <w:lang w:eastAsia="zh-CN"/>
        </w:rPr>
      </w:pPr>
      <w:ins w:id="568" w:author="Chunshan Xiong - Tencent3" w:date="2021-05-24T16:36:00Z">
        <w:del w:id="569" w:author="Chunshan Xiong - Tencent4" w:date="2021-05-25T09:36:00Z">
          <w:r w:rsidDel="00653E45">
            <w:rPr>
              <w:rFonts w:hint="eastAsia"/>
              <w:lang w:eastAsia="zh-CN"/>
            </w:rPr>
            <w:delText>-</w:delText>
          </w:r>
          <w:r w:rsidDel="00653E45">
            <w:rPr>
              <w:lang w:eastAsia="zh-CN"/>
            </w:rPr>
            <w:delText xml:space="preserve"> </w:delText>
          </w:r>
          <w:r w:rsidDel="00653E45">
            <w:rPr>
              <w:lang w:eastAsia="zh-CN"/>
            </w:rPr>
            <w:tab/>
            <w:delText>UE Identifier(</w:delText>
          </w:r>
          <w:r w:rsidDel="00653E45">
            <w:rPr>
              <w:rFonts w:hint="eastAsia"/>
              <w:lang w:eastAsia="zh-CN"/>
            </w:rPr>
            <w:delText>s)</w:delText>
          </w:r>
        </w:del>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570" w:author="NTT DOCOMO rev08" w:date="2021-05-20T14:25:00Z"/>
          <w:noProof/>
        </w:rPr>
      </w:pPr>
    </w:p>
    <w:p w14:paraId="5451B486" w14:textId="0F378259" w:rsidR="00C12D27" w:rsidRPr="009E0DE1" w:rsidRDefault="00C12D27" w:rsidP="00C12D27">
      <w:pPr>
        <w:pStyle w:val="3"/>
        <w:rPr>
          <w:ins w:id="571" w:author="NTT DOCOMO rev08" w:date="2021-05-20T14:54:00Z"/>
        </w:rPr>
      </w:pPr>
      <w:bookmarkStart w:id="572" w:name="_Toc45184112"/>
      <w:bookmarkStart w:id="573" w:name="_Toc47342954"/>
      <w:bookmarkStart w:id="574" w:name="_Toc51769656"/>
      <w:bookmarkStart w:id="575" w:name="_Toc68016015"/>
      <w:ins w:id="576" w:author="NTT DOCOMO rev08" w:date="2021-05-20T14:54:00Z">
        <w:r w:rsidRPr="009E0DE1">
          <w:t>7.2.</w:t>
        </w:r>
        <w:r>
          <w:t>X</w:t>
        </w:r>
        <w:r w:rsidRPr="009E0DE1">
          <w:tab/>
        </w:r>
      </w:ins>
      <w:ins w:id="577" w:author="QC_4" w:date="2021-05-22T19:52:00Z">
        <w:r w:rsidR="00A84612">
          <w:t>TSCTSF</w:t>
        </w:r>
      </w:ins>
      <w:ins w:id="578" w:author="NTT DOCOMO rev08" w:date="2021-05-20T14:54:00Z">
        <w:r w:rsidRPr="009E0DE1">
          <w:t xml:space="preserve"> Services</w:t>
        </w:r>
        <w:bookmarkEnd w:id="572"/>
        <w:bookmarkEnd w:id="573"/>
        <w:bookmarkEnd w:id="574"/>
        <w:bookmarkEnd w:id="575"/>
      </w:ins>
    </w:p>
    <w:p w14:paraId="5D87501F" w14:textId="54EA4E39" w:rsidR="00C12D27" w:rsidRDefault="00C12D27" w:rsidP="00C12D27">
      <w:pPr>
        <w:rPr>
          <w:ins w:id="579" w:author="zte-2" w:date="2021-05-24T09:44:00Z"/>
          <w:lang w:eastAsia="zh-CN"/>
        </w:rPr>
      </w:pPr>
      <w:ins w:id="580" w:author="NTT DOCOMO rev08" w:date="2021-05-20T14:54:00Z">
        <w:r w:rsidRPr="009E0DE1">
          <w:rPr>
            <w:lang w:eastAsia="zh-CN"/>
          </w:rPr>
          <w:t xml:space="preserve">The following NF services are specified for </w:t>
        </w:r>
      </w:ins>
      <w:ins w:id="581" w:author="QC_4" w:date="2021-05-22T19:52:00Z">
        <w:r w:rsidR="00A84612">
          <w:t>TSCTSF</w:t>
        </w:r>
      </w:ins>
      <w:ins w:id="582" w:author="NTT DOCOMO rev08" w:date="2021-05-20T14:54:00Z">
        <w:r w:rsidRPr="009E0DE1">
          <w:rPr>
            <w:lang w:eastAsia="zh-CN"/>
          </w:rPr>
          <w:t>:</w:t>
        </w:r>
      </w:ins>
    </w:p>
    <w:p w14:paraId="2BD52A4F" w14:textId="4D62AA09" w:rsidR="008928CB" w:rsidRPr="009E0DE1" w:rsidRDefault="008928CB" w:rsidP="008928CB">
      <w:pPr>
        <w:pStyle w:val="TH"/>
        <w:rPr>
          <w:ins w:id="583" w:author="zte-2" w:date="2021-05-24T09:45:00Z"/>
        </w:rPr>
      </w:pPr>
      <w:ins w:id="584" w:author="zte-2" w:date="2021-05-24T09:45:00Z">
        <w:r w:rsidRPr="009E0DE1">
          <w:lastRenderedPageBreak/>
          <w:t>Table 7.2.</w:t>
        </w:r>
        <w:r>
          <w:t>x</w:t>
        </w:r>
        <w:r w:rsidRPr="009E0DE1">
          <w:t xml:space="preserve">-1: NF Services provided by </w:t>
        </w:r>
        <w:r>
          <w:t>TSCTSF</w:t>
        </w:r>
      </w:ins>
    </w:p>
    <w:p w14:paraId="0C4AC786" w14:textId="77777777" w:rsidR="008928CB" w:rsidRDefault="008928CB" w:rsidP="00C12D27">
      <w:pPr>
        <w:rPr>
          <w:ins w:id="585" w:author="zte-2" w:date="2021-05-24T09:45:00Z"/>
          <w:lang w:eastAsia="zh-CN"/>
        </w:rPr>
      </w:pPr>
    </w:p>
    <w:p w14:paraId="2BC4EF3E" w14:textId="77777777" w:rsidR="008928CB" w:rsidRPr="008928CB" w:rsidRDefault="008928CB" w:rsidP="00C12D27">
      <w:pPr>
        <w:rPr>
          <w:ins w:id="586"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928CB" w:rsidRPr="009E0DE1" w14:paraId="0BC2072A" w14:textId="77777777" w:rsidTr="00F603BA">
        <w:trPr>
          <w:cantSplit/>
          <w:jc w:val="center"/>
          <w:ins w:id="587" w:author="zte-2" w:date="2021-05-24T09:47:00Z"/>
        </w:trPr>
        <w:tc>
          <w:tcPr>
            <w:tcW w:w="2689" w:type="dxa"/>
          </w:tcPr>
          <w:p w14:paraId="6D4AB9CA" w14:textId="7B302463" w:rsidR="008928CB" w:rsidRPr="009E0DE1" w:rsidRDefault="008928CB" w:rsidP="008928CB">
            <w:pPr>
              <w:pStyle w:val="TAL"/>
              <w:rPr>
                <w:ins w:id="588" w:author="zte-2" w:date="2021-05-24T09:47:00Z"/>
              </w:rPr>
            </w:pPr>
            <w:proofErr w:type="spellStart"/>
            <w:ins w:id="589" w:author="zte-2" w:date="2021-05-24T09:47:00Z">
              <w:r w:rsidRPr="009E0DE1">
                <w:t>N</w:t>
              </w:r>
            </w:ins>
            <w:ins w:id="590" w:author="QC_4" w:date="2021-05-22T20:10:00Z">
              <w:r>
                <w:t>tsctsf</w:t>
              </w:r>
            </w:ins>
            <w:ins w:id="591" w:author="zte-2" w:date="2021-05-24T09:47:00Z">
              <w:r w:rsidRPr="009E0DE1">
                <w:t>_</w:t>
              </w:r>
              <w:r>
                <w:t>TimeSync</w:t>
              </w:r>
              <w:proofErr w:type="spellEnd"/>
            </w:ins>
          </w:p>
        </w:tc>
        <w:tc>
          <w:tcPr>
            <w:tcW w:w="4110" w:type="dxa"/>
          </w:tcPr>
          <w:p w14:paraId="66C678DC" w14:textId="77777777" w:rsidR="008928CB" w:rsidRPr="009E0DE1" w:rsidRDefault="008928CB" w:rsidP="00F603BA">
            <w:pPr>
              <w:pStyle w:val="TAL"/>
              <w:rPr>
                <w:ins w:id="592" w:author="zte-2" w:date="2021-05-24T09:47:00Z"/>
              </w:rPr>
            </w:pPr>
            <w:ins w:id="593" w:author="zte-2" w:date="2021-05-24T09:47:00Z">
              <w:r w:rsidRPr="009E0DE1">
                <w:t xml:space="preserve">Provides support for </w:t>
              </w:r>
              <w:r>
                <w:t xml:space="preserve">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77777777" w:rsidR="008928CB" w:rsidRPr="009E0DE1" w:rsidRDefault="008928CB" w:rsidP="00F603BA">
            <w:pPr>
              <w:pStyle w:val="TAC"/>
              <w:rPr>
                <w:ins w:id="594" w:author="zte-2" w:date="2021-05-24T09:47:00Z"/>
                <w:lang w:eastAsia="zh-CN"/>
              </w:rPr>
            </w:pPr>
            <w:ins w:id="595" w:author="zte-2" w:date="2021-05-24T09:47:00Z">
              <w:r>
                <w:rPr>
                  <w:lang w:eastAsia="zh-CN"/>
                </w:rPr>
                <w:t>4-15-X</w:t>
              </w:r>
            </w:ins>
          </w:p>
        </w:tc>
      </w:tr>
      <w:tr w:rsidR="004250DE" w:rsidRPr="009E0DE1" w14:paraId="464E7131" w14:textId="77777777" w:rsidTr="002915B1">
        <w:trPr>
          <w:cantSplit/>
          <w:jc w:val="center"/>
          <w:ins w:id="596" w:author="Huawei-Z5" w:date="2021-05-21T17:41:00Z"/>
        </w:trPr>
        <w:tc>
          <w:tcPr>
            <w:tcW w:w="2689" w:type="dxa"/>
          </w:tcPr>
          <w:p w14:paraId="04C35F27" w14:textId="71E33131" w:rsidR="004250DE" w:rsidRPr="009E0DE1" w:rsidRDefault="004250DE" w:rsidP="000770E1">
            <w:pPr>
              <w:pStyle w:val="TAL"/>
              <w:rPr>
                <w:ins w:id="597" w:author="Huawei-Z5" w:date="2021-05-21T17:41:00Z"/>
              </w:rPr>
            </w:pPr>
            <w:proofErr w:type="spellStart"/>
            <w:ins w:id="598" w:author="Huawei-Z5" w:date="2021-05-21T17:41:00Z">
              <w:r w:rsidRPr="009E0DE1">
                <w:t>N</w:t>
              </w:r>
            </w:ins>
            <w:ins w:id="599" w:author="QC_4" w:date="2021-05-22T20:10:00Z">
              <w:r w:rsidR="00F112B7">
                <w:t>tsctsf</w:t>
              </w:r>
            </w:ins>
            <w:ins w:id="600" w:author="Huawei-Z5" w:date="2021-05-21T17:41:00Z">
              <w:r w:rsidRPr="009E0DE1">
                <w:t>_</w:t>
              </w:r>
            </w:ins>
            <w:ins w:id="601" w:author="Huawei-Z6" w:date="2021-05-24T11:56:00Z">
              <w:r w:rsidR="000770E1" w:rsidRPr="00330F22">
                <w:rPr>
                  <w:highlight w:val="yellow"/>
                  <w:rPrChange w:id="602" w:author="Huawei-Z6" w:date="2021-05-24T11:57:00Z">
                    <w:rPr/>
                  </w:rPrChange>
                </w:rPr>
                <w:t>TSC</w:t>
              </w:r>
            </w:ins>
            <w:ins w:id="603" w:author="Nokia-Rev" w:date="2021-05-21T20:45:00Z">
              <w:r w:rsidR="009536B2" w:rsidRPr="00330F22">
                <w:rPr>
                  <w:highlight w:val="yellow"/>
                  <w:rPrChange w:id="604" w:author="Huawei-Z6" w:date="2021-05-24T11:57:00Z">
                    <w:rPr/>
                  </w:rPrChange>
                </w:rPr>
                <w:t>QoS</w:t>
              </w:r>
              <w:del w:id="605" w:author="Huawei-Z6" w:date="2021-05-24T11:57:00Z">
                <w:r w:rsidR="009536B2" w:rsidRPr="00330F22" w:rsidDel="000770E1">
                  <w:rPr>
                    <w:highlight w:val="yellow"/>
                    <w:rPrChange w:id="606" w:author="Huawei-Z6" w:date="2021-05-24T11:57:00Z">
                      <w:rPr/>
                    </w:rPrChange>
                  </w:rPr>
                  <w:delText>-TSC</w:delText>
                </w:r>
              </w:del>
            </w:ins>
            <w:ins w:id="607" w:author="Huawei-Z6" w:date="2021-05-24T11:57:00Z">
              <w:r w:rsidR="000770E1" w:rsidRPr="00330F22">
                <w:rPr>
                  <w:highlight w:val="yellow"/>
                  <w:rPrChange w:id="608" w:author="Huawei-Z6" w:date="2021-05-24T11:57:00Z">
                    <w:rPr/>
                  </w:rPrChange>
                </w:rPr>
                <w:t>and</w:t>
              </w:r>
            </w:ins>
            <w:ins w:id="609" w:author="Nokia-Rev" w:date="2021-05-21T20:45:00Z">
              <w:del w:id="610" w:author="Huawei-Z6" w:date="2021-05-24T11:57:00Z">
                <w:r w:rsidR="009536B2" w:rsidRPr="00330F22" w:rsidDel="000770E1">
                  <w:rPr>
                    <w:highlight w:val="yellow"/>
                    <w:rPrChange w:id="611" w:author="Huawei-Z6" w:date="2021-05-24T11:57:00Z">
                      <w:rPr/>
                    </w:rPrChange>
                  </w:rPr>
                  <w:delText xml:space="preserve"> </w:delText>
                </w:r>
              </w:del>
            </w:ins>
            <w:ins w:id="612" w:author="Huawei-Z6" w:date="2021-05-24T11:57:00Z">
              <w:r w:rsidR="000770E1" w:rsidRPr="00330F22">
                <w:rPr>
                  <w:highlight w:val="yellow"/>
                  <w:rPrChange w:id="613" w:author="Huawei-Z6" w:date="2021-05-24T11:57:00Z">
                    <w:rPr/>
                  </w:rPrChange>
                </w:rPr>
                <w:t>A</w:t>
              </w:r>
            </w:ins>
            <w:ins w:id="614" w:author="Nokia-Rev" w:date="2021-05-21T20:45:00Z">
              <w:del w:id="615" w:author="Huawei-Z6" w:date="2021-05-24T11:57:00Z">
                <w:r w:rsidR="009536B2" w:rsidRPr="00330F22" w:rsidDel="000770E1">
                  <w:rPr>
                    <w:highlight w:val="yellow"/>
                    <w:rPrChange w:id="616" w:author="Huawei-Z6" w:date="2021-05-24T11:57:00Z">
                      <w:rPr/>
                    </w:rPrChange>
                  </w:rPr>
                  <w:delText>a</w:delText>
                </w:r>
              </w:del>
              <w:r w:rsidR="009536B2">
                <w:t>ssistance</w:t>
              </w:r>
            </w:ins>
            <w:proofErr w:type="spellEnd"/>
          </w:p>
        </w:tc>
        <w:tc>
          <w:tcPr>
            <w:tcW w:w="4110" w:type="dxa"/>
          </w:tcPr>
          <w:p w14:paraId="562612EA" w14:textId="7D0CA03A" w:rsidR="004250DE" w:rsidRPr="009E0DE1" w:rsidRDefault="004250DE" w:rsidP="002915B1">
            <w:pPr>
              <w:pStyle w:val="TAL"/>
              <w:rPr>
                <w:ins w:id="617" w:author="Huawei-Z5" w:date="2021-05-21T17:41:00Z"/>
              </w:rPr>
            </w:pPr>
            <w:ins w:id="618" w:author="Huawei-Z5" w:date="2021-05-21T17:42:00Z">
              <w:r>
                <w:t xml:space="preserve">Allows the NF consumer to </w:t>
              </w:r>
            </w:ins>
            <w:ins w:id="619" w:author="Nokia-Rev" w:date="2021-05-21T20:45:00Z">
              <w:r w:rsidR="009536B2">
                <w:t>provide</w:t>
              </w:r>
            </w:ins>
            <w:ins w:id="620" w:author="Huawei-Z5" w:date="2021-05-21T17:43:00Z">
              <w:r>
                <w:t xml:space="preserve"> </w:t>
              </w:r>
            </w:ins>
            <w:ins w:id="621" w:author="zte-2" w:date="2021-05-24T09:49:00Z">
              <w:r w:rsidR="008928CB">
                <w:t xml:space="preserve">TSC </w:t>
              </w:r>
            </w:ins>
            <w:ins w:id="622" w:author="QC_4" w:date="2021-05-22T19:27:00Z">
              <w:r w:rsidR="00D35277">
                <w:t xml:space="preserve">QoS </w:t>
              </w:r>
            </w:ins>
            <w:ins w:id="623" w:author="Huawei-Z5" w:date="2021-05-21T17:43:00Z">
              <w:r>
                <w:t xml:space="preserve">parameters </w:t>
              </w:r>
            </w:ins>
            <w:ins w:id="624" w:author="QC_4" w:date="2021-05-22T19:27:00Z">
              <w:r w:rsidR="00D35277">
                <w:t xml:space="preserve">and information to create </w:t>
              </w:r>
              <w:r w:rsidR="00D35277" w:rsidRPr="00C874E4">
                <w:rPr>
                  <w:highlight w:val="yellow"/>
                  <w:rPrChange w:id="625" w:author="NTT DOCOMO rev11" w:date="2021-05-24T08:51:00Z">
                    <w:rPr/>
                  </w:rPrChange>
                </w:rPr>
                <w:t>TSC</w:t>
              </w:r>
            </w:ins>
            <w:ins w:id="626" w:author="NTT DOCOMO rev11" w:date="2021-05-24T08:50:00Z">
              <w:r w:rsidR="00C874E4" w:rsidRPr="00C874E4">
                <w:rPr>
                  <w:highlight w:val="yellow"/>
                  <w:rPrChange w:id="627" w:author="NTT DOCOMO rev11" w:date="2021-05-24T08:51:00Z">
                    <w:rPr/>
                  </w:rPrChange>
                </w:rPr>
                <w:t xml:space="preserve"> </w:t>
              </w:r>
            </w:ins>
            <w:ins w:id="628" w:author="QC_4" w:date="2021-05-22T19:27:00Z">
              <w:r w:rsidR="00D35277" w:rsidRPr="00C874E4">
                <w:rPr>
                  <w:highlight w:val="yellow"/>
                  <w:rPrChange w:id="629" w:author="NTT DOCOMO rev11" w:date="2021-05-24T08:51:00Z">
                    <w:rPr/>
                  </w:rPrChange>
                </w:rPr>
                <w:t>A</w:t>
              </w:r>
            </w:ins>
            <w:ins w:id="630" w:author="NTT DOCOMO rev11" w:date="2021-05-24T08:50:00Z">
              <w:r w:rsidR="00C874E4" w:rsidRPr="00C874E4">
                <w:rPr>
                  <w:highlight w:val="yellow"/>
                  <w:rPrChange w:id="631" w:author="NTT DOCOMO rev11" w:date="2021-05-24T08:51:00Z">
                    <w:rPr/>
                  </w:rPrChange>
                </w:rPr>
                <w:t>ssistance Container</w:t>
              </w:r>
            </w:ins>
            <w:ins w:id="632" w:author="QC_4" w:date="2021-05-22T19:27:00Z">
              <w:del w:id="633" w:author="NTT DOCOMO rev11" w:date="2021-05-24T08:50:00Z">
                <w:r w:rsidR="00D35277" w:rsidRPr="00C874E4" w:rsidDel="00C874E4">
                  <w:rPr>
                    <w:highlight w:val="yellow"/>
                    <w:rPrChange w:id="634" w:author="NTT DOCOMO rev11" w:date="2021-05-24T08:51:00Z">
                      <w:rPr/>
                    </w:rPrChange>
                  </w:rPr>
                  <w:delText>I</w:delText>
                </w:r>
              </w:del>
            </w:ins>
          </w:p>
        </w:tc>
        <w:tc>
          <w:tcPr>
            <w:tcW w:w="1843" w:type="dxa"/>
          </w:tcPr>
          <w:p w14:paraId="0DB07A3F" w14:textId="25B49355" w:rsidR="004250DE" w:rsidRDefault="00836962" w:rsidP="002915B1">
            <w:pPr>
              <w:pStyle w:val="TAC"/>
              <w:rPr>
                <w:ins w:id="635" w:author="Huawei-Z5" w:date="2021-05-21T17:41:00Z"/>
                <w:lang w:eastAsia="zh-CN"/>
              </w:rPr>
            </w:pPr>
            <w:ins w:id="636"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8"/>
        <w:pBdr>
          <w:top w:val="none" w:sz="0" w:space="0" w:color="auto"/>
        </w:pBdr>
      </w:pPr>
      <w:bookmarkStart w:id="637" w:name="_Toc68016090"/>
      <w:r>
        <w:t>Annex K (normative):</w:t>
      </w:r>
      <w:r>
        <w:br/>
        <w:t>Port and bridge management information exchange</w:t>
      </w:r>
      <w:bookmarkEnd w:id="637"/>
    </w:p>
    <w:p w14:paraId="7FCAB549" w14:textId="77777777" w:rsidR="004D4B10" w:rsidRDefault="004D4B10" w:rsidP="004D4B10">
      <w:pPr>
        <w:pStyle w:val="1"/>
        <w:pBdr>
          <w:top w:val="none" w:sz="0" w:space="0" w:color="auto"/>
        </w:pBdr>
      </w:pPr>
      <w:bookmarkStart w:id="638" w:name="_Toc68016091"/>
      <w:r>
        <w:t>K.1</w:t>
      </w:r>
      <w:r>
        <w:tab/>
        <w:t>Standardized port and bridge management information</w:t>
      </w:r>
      <w:bookmarkEnd w:id="638"/>
    </w:p>
    <w:p w14:paraId="1E99B997" w14:textId="77777777" w:rsidR="004D4B10" w:rsidRDefault="004D4B10" w:rsidP="004D4B10">
      <w:pPr>
        <w:pStyle w:val="EditorsNote"/>
      </w:pPr>
      <w:r>
        <w:t>Editor's note:</w:t>
      </w:r>
      <w:r>
        <w:tab/>
        <w:t xml:space="preserve">Table 5.28.3.1-1 and Table 5.28.3.1-2 will </w:t>
      </w:r>
      <w:proofErr w:type="gramStart"/>
      <w:r>
        <w:t>moved here</w:t>
      </w:r>
      <w:proofErr w:type="gramEnd"/>
      <w:r>
        <w:t xml:space="preserve"> once the tables are stable.</w:t>
      </w:r>
    </w:p>
    <w:p w14:paraId="0A71AA4E" w14:textId="77777777" w:rsidR="004D4B10" w:rsidRDefault="004D4B10" w:rsidP="004D4B10">
      <w:pPr>
        <w:pStyle w:val="1"/>
        <w:pBdr>
          <w:top w:val="none" w:sz="0" w:space="0" w:color="auto"/>
        </w:pBdr>
      </w:pPr>
      <w:bookmarkStart w:id="639" w:name="_Toc68016092"/>
      <w:r>
        <w:t>K.2</w:t>
      </w:r>
      <w:r>
        <w:tab/>
        <w:t>Port and bridge management information exchange for time synchronization</w:t>
      </w:r>
      <w:bookmarkEnd w:id="639"/>
    </w:p>
    <w:p w14:paraId="459F1AA6" w14:textId="77777777" w:rsidR="004D4B10" w:rsidRDefault="004D4B10" w:rsidP="004D4B10">
      <w:pPr>
        <w:pStyle w:val="2"/>
      </w:pPr>
      <w:bookmarkStart w:id="640" w:name="_Toc68016093"/>
      <w:r>
        <w:t>K.2.1</w:t>
      </w:r>
      <w:r>
        <w:tab/>
        <w:t>Capability exchange</w:t>
      </w:r>
      <w:bookmarkEnd w:id="640"/>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641" w:author="NTT DOCOMO rev08" w:date="2021-05-20T14:39:00Z">
        <w:r w:rsidDel="00086FB7">
          <w:delText>NEF</w:delText>
        </w:r>
      </w:del>
      <w:ins w:id="642"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 xml:space="preserve">Supported PTP instance </w:t>
      </w:r>
      <w:proofErr w:type="gramStart"/>
      <w:r>
        <w:t>types;</w:t>
      </w:r>
      <w:proofErr w:type="gramEnd"/>
    </w:p>
    <w:p w14:paraId="45DB8388" w14:textId="77777777" w:rsidR="004D4B10" w:rsidRDefault="004D4B10" w:rsidP="004D4B10">
      <w:pPr>
        <w:pStyle w:val="B1"/>
      </w:pPr>
      <w:r>
        <w:t>-</w:t>
      </w:r>
      <w:r>
        <w:tab/>
        <w:t xml:space="preserve">Supported transport </w:t>
      </w:r>
      <w:proofErr w:type="gramStart"/>
      <w:r>
        <w:t>types;</w:t>
      </w:r>
      <w:proofErr w:type="gramEnd"/>
    </w:p>
    <w:p w14:paraId="1151C583" w14:textId="77777777" w:rsidR="004D4B10" w:rsidRDefault="004D4B10" w:rsidP="004D4B10">
      <w:pPr>
        <w:pStyle w:val="B1"/>
      </w:pPr>
      <w:r>
        <w:t>-</w:t>
      </w:r>
      <w:r>
        <w:tab/>
        <w:t xml:space="preserve">Supported PTP delay </w:t>
      </w:r>
      <w:proofErr w:type="gramStart"/>
      <w:r>
        <w:t>mechanisms;</w:t>
      </w:r>
      <w:proofErr w:type="gramEnd"/>
    </w:p>
    <w:p w14:paraId="0912E28C" w14:textId="77777777" w:rsidR="004D4B10" w:rsidRDefault="004D4B10" w:rsidP="004D4B10">
      <w:pPr>
        <w:pStyle w:val="B1"/>
      </w:pPr>
      <w:r>
        <w:t>-</w:t>
      </w:r>
      <w:r>
        <w:tab/>
        <w:t xml:space="preserve">Grandmaster </w:t>
      </w:r>
      <w:proofErr w:type="gramStart"/>
      <w:r>
        <w:t>capability;</w:t>
      </w:r>
      <w:proofErr w:type="gramEnd"/>
    </w:p>
    <w:p w14:paraId="3489D1ED" w14:textId="77777777" w:rsidR="004D4B10" w:rsidRDefault="004D4B10" w:rsidP="004D4B10">
      <w:pPr>
        <w:pStyle w:val="B1"/>
      </w:pPr>
      <w:r>
        <w:t>-</w:t>
      </w:r>
      <w:r>
        <w:tab/>
        <w:t xml:space="preserve">Supported PTP </w:t>
      </w:r>
      <w:proofErr w:type="gramStart"/>
      <w:r>
        <w:t>profiles;</w:t>
      </w:r>
      <w:proofErr w:type="gramEnd"/>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643" w:author="NTT DOCOMO rev08" w:date="2021-05-20T14:39:00Z">
        <w:r w:rsidDel="00086FB7">
          <w:delText>NEF</w:delText>
        </w:r>
      </w:del>
      <w:ins w:id="644" w:author="NTT DOCOMO rev08" w:date="2021-05-20T14:39:00Z">
        <w:r w:rsidR="00086FB7">
          <w:t>TS</w:t>
        </w:r>
      </w:ins>
      <w:ins w:id="645" w:author="QC_4" w:date="2021-05-22T20:11:00Z">
        <w:r w:rsidR="00F112B7">
          <w:t>CTSF</w:t>
        </w:r>
      </w:ins>
      <w:ins w:id="646" w:author="NTT DOCOMO rev08" w:date="2021-05-20T14:39:00Z">
        <w:r w:rsidR="00086FB7">
          <w:t xml:space="preserve"> </w:t>
        </w:r>
      </w:ins>
      <w:r>
        <w:t xml:space="preserve">assume that the NW-TT or DS-TT only support acting as a PTP Relay instance with the </w:t>
      </w:r>
      <w:proofErr w:type="spellStart"/>
      <w:r>
        <w:t>gPTP</w:t>
      </w:r>
      <w:proofErr w:type="spellEnd"/>
      <w:r>
        <w:t xml:space="preserve">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lastRenderedPageBreak/>
        <w:t xml:space="preserve">The TSN AF or </w:t>
      </w:r>
      <w:del w:id="647" w:author="NTT DOCOMO rev08" w:date="2021-05-20T14:39:00Z">
        <w:r w:rsidDel="00086FB7">
          <w:delText>NEF</w:delText>
        </w:r>
      </w:del>
      <w:ins w:id="648"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2"/>
      </w:pPr>
      <w:bookmarkStart w:id="649" w:name="_Toc68016094"/>
      <w:r>
        <w:t>K.2.2</w:t>
      </w:r>
      <w:r>
        <w:tab/>
        <w:t>PTP Instance configuration</w:t>
      </w:r>
      <w:bookmarkEnd w:id="649"/>
    </w:p>
    <w:p w14:paraId="671B8C6A" w14:textId="77777777" w:rsidR="004D4B10" w:rsidRDefault="004D4B10" w:rsidP="004D4B10">
      <w:pPr>
        <w:pStyle w:val="3"/>
      </w:pPr>
      <w:bookmarkStart w:id="650" w:name="_Toc68016095"/>
      <w:r>
        <w:t>K.2.2.1</w:t>
      </w:r>
      <w:r>
        <w:tab/>
        <w:t>General</w:t>
      </w:r>
      <w:bookmarkEnd w:id="650"/>
    </w:p>
    <w:p w14:paraId="26E69C9F" w14:textId="4AFBB8DD" w:rsidR="004D4B10" w:rsidRDefault="004D4B10" w:rsidP="004D4B10">
      <w:r>
        <w:t xml:space="preserve">Based on input received from external applications (CNC in case of TSN AF or any AF in case of </w:t>
      </w:r>
      <w:del w:id="651" w:author="NTT DOCOMO rev08" w:date="2021-05-20T14:40:00Z">
        <w:r w:rsidDel="00086FB7">
          <w:delText>NEF</w:delText>
        </w:r>
      </w:del>
      <w:ins w:id="652" w:author="QC_4" w:date="2021-05-22T19:52:00Z">
        <w:r w:rsidR="00A84612">
          <w:t>TSCTSF</w:t>
        </w:r>
      </w:ins>
      <w:r>
        <w:t xml:space="preserve">), TSN AF and </w:t>
      </w:r>
      <w:del w:id="653" w:author="NTT DOCOMO rev08" w:date="2021-05-20T14:40:00Z">
        <w:r w:rsidDel="00086FB7">
          <w:delText>NEF</w:delText>
        </w:r>
      </w:del>
      <w:ins w:id="654"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655" w:author="NTT DOCOMO rev08" w:date="2021-05-20T14:40:00Z">
        <w:r w:rsidDel="00086FB7">
          <w:delText>NEF</w:delText>
        </w:r>
      </w:del>
      <w:ins w:id="656"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657" w:author="NTT DOCOMO rev08" w:date="2021-05-20T14:40:00Z">
        <w:r w:rsidDel="00086FB7">
          <w:delText>NEF</w:delText>
        </w:r>
      </w:del>
      <w:ins w:id="658"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659" w:author="NTT DOCOMO rev08" w:date="2021-05-20T14:40:00Z">
        <w:r w:rsidDel="00086FB7">
          <w:delText>NEF</w:delText>
        </w:r>
      </w:del>
      <w:ins w:id="660"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661" w:author="NTT DOCOMO rev08" w:date="2021-05-20T14:40:00Z">
        <w:r w:rsidDel="00086FB7">
          <w:delText>NEF</w:delText>
        </w:r>
      </w:del>
      <w:ins w:id="662" w:author="QC_4" w:date="2021-05-22T19:52:00Z">
        <w:r w:rsidR="00A84612">
          <w:t>TSCTSF</w:t>
        </w:r>
      </w:ins>
      <w:r>
        <w:t xml:space="preserve"> retrieve the "</w:t>
      </w:r>
      <w:proofErr w:type="spellStart"/>
      <w:r>
        <w:t>defaultDS.clockIdentity</w:t>
      </w:r>
      <w:proofErr w:type="spellEnd"/>
      <w:r>
        <w:t xml:space="preserve">" of the PTP instance in NW-TT via BMIC. Upon detection of a DS-TT port, the TSN AF or </w:t>
      </w:r>
      <w:del w:id="663" w:author="NTT DOCOMO rev08" w:date="2021-05-20T14:40:00Z">
        <w:r w:rsidDel="00086FB7">
          <w:delText>NEF</w:delText>
        </w:r>
      </w:del>
      <w:ins w:id="664" w:author="QC_4" w:date="2021-05-22T19:52:00Z">
        <w:r w:rsidR="00A84612">
          <w:t>TSCTSF</w:t>
        </w:r>
      </w:ins>
      <w:r>
        <w:t xml:space="preserve"> initializes the PTP instance in the DS-TT by setting the "</w:t>
      </w:r>
      <w:proofErr w:type="spellStart"/>
      <w:r>
        <w:t>defaultDS.clockIdentity</w:t>
      </w:r>
      <w:proofErr w:type="spellEnd"/>
      <w:r>
        <w:t xml:space="preserve">" via PMIC to the same value as retrieved from the NW-TT. The TSN AF or </w:t>
      </w:r>
      <w:del w:id="665" w:author="NTT DOCOMO rev08" w:date="2021-05-20T14:40:00Z">
        <w:r w:rsidDel="00086FB7">
          <w:delText>NEF</w:delText>
        </w:r>
      </w:del>
      <w:ins w:id="666" w:author="QC_4" w:date="2021-05-22T19:52:00Z">
        <w:r w:rsidR="00A84612">
          <w:t>TSCTSF</w:t>
        </w:r>
      </w:ins>
      <w:r>
        <w:t xml:space="preserve"> also enables the PTP instance by setting the </w:t>
      </w:r>
      <w:proofErr w:type="spellStart"/>
      <w:r>
        <w:t>defaultDS.instanceEnable</w:t>
      </w:r>
      <w:proofErr w:type="spellEnd"/>
      <w:r>
        <w:t xml:space="preserve"> = TRUE to DS-TT via PMIC and to NW-TT via BMIC. The TSN AF or </w:t>
      </w:r>
      <w:del w:id="667" w:author="NTT DOCOMO rev08" w:date="2021-05-20T14:40:00Z">
        <w:r w:rsidDel="00086FB7">
          <w:delText>NEF</w:delText>
        </w:r>
      </w:del>
      <w:ins w:id="668"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3"/>
      </w:pPr>
      <w:bookmarkStart w:id="669" w:name="_Toc68016096"/>
      <w:r>
        <w:t>K.2.2.2</w:t>
      </w:r>
      <w:r>
        <w:tab/>
        <w:t>Configuration for Sync and Announce reception timeouts</w:t>
      </w:r>
      <w:bookmarkEnd w:id="669"/>
    </w:p>
    <w:p w14:paraId="5494A225" w14:textId="370568C9" w:rsidR="004D4B10" w:rsidRDefault="004D4B10" w:rsidP="004D4B10">
      <w:r>
        <w:t xml:space="preserve">The NW-TT shall be able to determine the timeout of the reception of (g)PTP Announce (when the 5GS operates as a time-aware system or Boundary Clock) and </w:t>
      </w:r>
      <w:proofErr w:type="spellStart"/>
      <w:r>
        <w:t>gPTP</w:t>
      </w:r>
      <w:proofErr w:type="spellEnd"/>
      <w:r>
        <w:t xml:space="preserve"> Sync messages (when the 5GS operates as time-aware system). To enable this, the </w:t>
      </w:r>
      <w:del w:id="670" w:author="NTT DOCOMO rev08" w:date="2021-05-20T14:40:00Z">
        <w:r w:rsidDel="00086FB7">
          <w:delText>NEF</w:delText>
        </w:r>
      </w:del>
      <w:ins w:id="671"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r>
      <w:proofErr w:type="spellStart"/>
      <w:r>
        <w:t>portDS.announceReceiptTimeout</w:t>
      </w:r>
      <w:proofErr w:type="spellEnd"/>
      <w:r>
        <w:t xml:space="preserve"> (for time-aware system and Boundary Clock</w:t>
      </w:r>
      <w:proofErr w:type="gramStart"/>
      <w:r>
        <w:t>);</w:t>
      </w:r>
      <w:proofErr w:type="gramEnd"/>
    </w:p>
    <w:p w14:paraId="31085CB0" w14:textId="77777777" w:rsidR="004D4B10" w:rsidRDefault="004D4B10" w:rsidP="004D4B10">
      <w:pPr>
        <w:pStyle w:val="B1"/>
      </w:pPr>
      <w:r>
        <w:tab/>
      </w:r>
      <w:proofErr w:type="spellStart"/>
      <w:r>
        <w:t>portDS.syncReceiptTimeout</w:t>
      </w:r>
      <w:proofErr w:type="spellEnd"/>
      <w:r>
        <w:t xml:space="preserve"> (for time-aware system</w:t>
      </w:r>
      <w:proofErr w:type="gramStart"/>
      <w:r>
        <w:t>);</w:t>
      </w:r>
      <w:proofErr w:type="gramEnd"/>
    </w:p>
    <w:p w14:paraId="28D8978B" w14:textId="77777777" w:rsidR="004D4B10" w:rsidRDefault="004D4B10" w:rsidP="004D4B10">
      <w:pPr>
        <w:pStyle w:val="B1"/>
      </w:pPr>
      <w:r>
        <w:tab/>
      </w:r>
      <w:proofErr w:type="spellStart"/>
      <w:r>
        <w:t>portDS.logAnnounceInterval</w:t>
      </w:r>
      <w:proofErr w:type="spellEnd"/>
      <w:r>
        <w:t xml:space="preserve"> (for Boundary Clock).</w:t>
      </w:r>
    </w:p>
    <w:p w14:paraId="183A6D8A" w14:textId="77777777" w:rsidR="004D4B10" w:rsidRDefault="004D4B10" w:rsidP="004D4B10">
      <w:pPr>
        <w:pStyle w:val="3"/>
      </w:pPr>
      <w:bookmarkStart w:id="672" w:name="_Toc68016097"/>
      <w:r>
        <w:t>K.2.2.3</w:t>
      </w:r>
      <w:r>
        <w:tab/>
        <w:t>Configuration for PTP port states</w:t>
      </w:r>
      <w:bookmarkEnd w:id="672"/>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673" w:author="NTT DOCOMO rev08" w:date="2021-05-20T14:40:00Z">
        <w:r w:rsidDel="00086FB7">
          <w:delText>NEF</w:delText>
        </w:r>
      </w:del>
      <w:ins w:id="674" w:author="Huawei-Z5" w:date="2021-05-21T17:44:00Z">
        <w:del w:id="675" w:author="QC_4" w:date="2021-05-22T19:27:00Z">
          <w:r w:rsidR="001E58BF" w:rsidDel="00D35277">
            <w:delText>DSCF</w:delText>
          </w:r>
        </w:del>
      </w:ins>
      <w:ins w:id="676" w:author="QC_4" w:date="2021-05-22T19:52:00Z">
        <w:r w:rsidR="00A84612">
          <w:t>TSCTSF</w:t>
        </w:r>
      </w:ins>
      <w:ins w:id="677" w:author="NTT DOCOMO rev08" w:date="2021-05-20T14:40:00Z">
        <w:del w:id="678" w:author="Huawei-Z5" w:date="2021-05-21T17:44:00Z">
          <w:r w:rsidR="00086FB7" w:rsidDel="001E58BF">
            <w:delText>TS NF</w:delText>
          </w:r>
        </w:del>
      </w:ins>
      <w:r>
        <w:t xml:space="preserve"> sets the </w:t>
      </w:r>
      <w:proofErr w:type="spellStart"/>
      <w:r>
        <w:t>defaultDS.externalPortConfigurationEnabled</w:t>
      </w:r>
      <w:proofErr w:type="spellEnd"/>
      <w:r>
        <w:t xml:space="preserve"> (per PTP instance) in BMIC to TRUE, and sets the value of </w:t>
      </w:r>
      <w:proofErr w:type="spellStart"/>
      <w:r>
        <w:t>externalPortConfigurationPortDS.desiredState</w:t>
      </w:r>
      <w:proofErr w:type="spellEnd"/>
      <w:r>
        <w:t xml:space="preserve"> (per PTP port) in BMIC to the desired state of the PTP port for each DS-TT and NW-TT port for the (g)PTP domain.</w:t>
      </w:r>
    </w:p>
    <w:p w14:paraId="0AA94B56" w14:textId="77777777" w:rsidR="004D4B10" w:rsidRDefault="004D4B10" w:rsidP="004D4B10">
      <w:pPr>
        <w:pStyle w:val="3"/>
      </w:pPr>
      <w:bookmarkStart w:id="679" w:name="_Toc68016098"/>
      <w:r>
        <w:t>K.2.2.4</w:t>
      </w:r>
      <w:r>
        <w:tab/>
        <w:t>Configuration for PTP grandmaster function</w:t>
      </w:r>
      <w:bookmarkEnd w:id="679"/>
    </w:p>
    <w:p w14:paraId="1BBBD858" w14:textId="77777777" w:rsidR="004D4B10" w:rsidRDefault="004D4B10" w:rsidP="004D4B10">
      <w:r>
        <w:t xml:space="preserve">The following options may be supported (per DS-TT) for the 5GS to generate the Sync, </w:t>
      </w:r>
      <w:proofErr w:type="spellStart"/>
      <w:proofErr w:type="gramStart"/>
      <w:r>
        <w:t>Follow</w:t>
      </w:r>
      <w:proofErr w:type="gramEnd"/>
      <w:r>
        <w:t>_Up</w:t>
      </w:r>
      <w:proofErr w:type="spellEnd"/>
      <w:r>
        <w:t xml:space="preserve"> and Announce messages for the Master ports on the DS-TT:</w:t>
      </w:r>
    </w:p>
    <w:p w14:paraId="106760FE" w14:textId="77777777" w:rsidR="004D4B10" w:rsidRDefault="004D4B10" w:rsidP="004D4B10">
      <w:pPr>
        <w:pStyle w:val="B1"/>
      </w:pPr>
      <w:r>
        <w:t>a)</w:t>
      </w:r>
      <w:r>
        <w:tab/>
        <w:t xml:space="preserve">NW-TT generates the Sync, </w:t>
      </w:r>
      <w:proofErr w:type="spellStart"/>
      <w:proofErr w:type="gramStart"/>
      <w:r>
        <w:t>Follow</w:t>
      </w:r>
      <w:proofErr w:type="gramEnd"/>
      <w:r>
        <w:t>_Up</w:t>
      </w:r>
      <w:proofErr w:type="spellEnd"/>
      <w:r>
        <w:t xml:space="preserve"> and Announce messages on behalf of DS-TT (e.g. if DS-TT does not support this).</w:t>
      </w:r>
    </w:p>
    <w:p w14:paraId="6900AC83" w14:textId="77777777" w:rsidR="004D4B10" w:rsidRDefault="004D4B10" w:rsidP="004D4B10">
      <w:pPr>
        <w:pStyle w:val="B1"/>
      </w:pPr>
      <w:r>
        <w:lastRenderedPageBreak/>
        <w:t>b)</w:t>
      </w:r>
      <w:r>
        <w:tab/>
        <w:t xml:space="preserve">DS-TT generates the Sync, </w:t>
      </w:r>
      <w:proofErr w:type="spellStart"/>
      <w:proofErr w:type="gramStart"/>
      <w:r>
        <w:t>Follow</w:t>
      </w:r>
      <w:proofErr w:type="gramEnd"/>
      <w:r>
        <w:t>_Up</w:t>
      </w:r>
      <w:proofErr w:type="spellEnd"/>
      <w:r>
        <w:t xml:space="preserve"> and Announce messages in this DS-TT.</w:t>
      </w:r>
    </w:p>
    <w:p w14:paraId="59E71F4A" w14:textId="24A33DF5" w:rsidR="004D4B10" w:rsidRDefault="004D4B10" w:rsidP="004D4B10">
      <w:r>
        <w:t xml:space="preserve">TSN AF and </w:t>
      </w:r>
      <w:del w:id="680" w:author="NTT DOCOMO rev08" w:date="2021-05-20T14:40:00Z">
        <w:r w:rsidDel="00086FB7">
          <w:delText>NEF</w:delText>
        </w:r>
      </w:del>
      <w:ins w:id="681"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w:t>
      </w:r>
      <w:del w:id="682" w:author="NTT DOCOMO rev08" w:date="2021-05-20T14:40:00Z">
        <w:r w:rsidDel="00086FB7">
          <w:delText>NEF</w:delText>
        </w:r>
      </w:del>
      <w:ins w:id="683" w:author="QC_4" w:date="2021-05-22T19:52:00Z">
        <w:r w:rsidR="00A84612">
          <w:t>TSCTSF</w:t>
        </w:r>
      </w:ins>
      <w:r>
        <w:t xml:space="preserve">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684" w:author="NTT DOCOMO rev08" w:date="2021-05-20T14:40:00Z">
        <w:r w:rsidDel="00086FB7">
          <w:delText>NEF</w:delText>
        </w:r>
      </w:del>
      <w:ins w:id="685" w:author="QC_4" w:date="2021-05-22T19:52:00Z">
        <w:r w:rsidR="00A84612">
          <w:t>TSCTSF</w:t>
        </w:r>
      </w:ins>
      <w:r>
        <w:t xml:space="preserve"> sets the element "Grandmaster on behalf of DS-TT enabled" TRUE (per PTP instance per DS-TT) in BMIC for the respective DS-TT port, and the TSN AF or </w:t>
      </w:r>
      <w:del w:id="686" w:author="NTT DOCOMO rev08" w:date="2021-05-20T14:40:00Z">
        <w:r w:rsidDel="00086FB7">
          <w:delText>NEF</w:delText>
        </w:r>
      </w:del>
      <w:ins w:id="687"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688" w:author="NTT DOCOMO rev08" w:date="2021-05-20T14:40:00Z">
        <w:r w:rsidDel="00086FB7">
          <w:delText>NEF</w:delText>
        </w:r>
      </w:del>
      <w:ins w:id="689" w:author="QC_4" w:date="2021-05-22T19:52:00Z">
        <w:r w:rsidR="00A84612">
          <w:t>TSCTSF</w:t>
        </w:r>
      </w:ins>
      <w:r>
        <w:t xml:space="preserve"> sets the element "Grandmaster on behalf of DS-TT enabled" FALSE in BMIC (per PTP instance per DS-TT) for the respective port, and the TSN AF or </w:t>
      </w:r>
      <w:del w:id="690" w:author="NTT DOCOMO rev08" w:date="2021-05-20T14:40:00Z">
        <w:r w:rsidDel="00086FB7">
          <w:delText>NEF</w:delText>
        </w:r>
      </w:del>
      <w:ins w:id="691"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692" w:author="NTT DOCOMO rev08" w:date="2021-05-20T14:40:00Z">
        <w:r w:rsidDel="00086FB7">
          <w:delText>NEF</w:delText>
        </w:r>
      </w:del>
      <w:ins w:id="693"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694" w:author="NTT DOCOMO rev08" w:date="2021-05-20T14:40:00Z">
        <w:r w:rsidDel="00086FB7">
          <w:delText>NEF</w:delText>
        </w:r>
      </w:del>
      <w:ins w:id="695" w:author="QC_4" w:date="2021-05-22T19:52:00Z">
        <w:r w:rsidR="00A84612">
          <w:t>TSCTSF</w:t>
        </w:r>
      </w:ins>
      <w:r>
        <w:t xml:space="preserve">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17B2C408" w14:textId="77777777" w:rsidR="004D4B10" w:rsidRDefault="004D4B10" w:rsidP="004D4B10">
      <w:pPr>
        <w:pStyle w:val="3"/>
      </w:pPr>
      <w:bookmarkStart w:id="696" w:name="_Toc68016099"/>
      <w:r>
        <w:t>K.2.2.5</w:t>
      </w:r>
      <w:r>
        <w:tab/>
        <w:t>Configuration for Sync and Announce intervals</w:t>
      </w:r>
      <w:bookmarkEnd w:id="696"/>
    </w:p>
    <w:p w14:paraId="40173069" w14:textId="24F2B9BC" w:rsidR="004D4B10" w:rsidRDefault="004D4B10" w:rsidP="004D4B10">
      <w:r>
        <w:t xml:space="preserve">The TSN AF or </w:t>
      </w:r>
      <w:del w:id="697" w:author="NTT DOCOMO rev08" w:date="2021-05-20T14:40:00Z">
        <w:r w:rsidDel="00086FB7">
          <w:delText>NEF</w:delText>
        </w:r>
      </w:del>
      <w:ins w:id="698" w:author="QC_4" w:date="2021-05-22T19:52:00Z">
        <w:r w:rsidR="00A84612">
          <w:t>TSCTSF</w:t>
        </w:r>
      </w:ins>
      <w:r>
        <w:t xml:space="preserve"> uses the values in </w:t>
      </w:r>
      <w:proofErr w:type="spellStart"/>
      <w:r>
        <w:t>portDS.logSyncInterval</w:t>
      </w:r>
      <w:proofErr w:type="spellEnd"/>
      <w:r>
        <w:t xml:space="preserve"> (for Boundary Clock) or </w:t>
      </w:r>
      <w:proofErr w:type="spellStart"/>
      <w:r>
        <w:t>portDS.initialLogSyncInterval</w:t>
      </w:r>
      <w:proofErr w:type="spellEnd"/>
      <w:r>
        <w:t xml:space="preserve">, </w:t>
      </w:r>
      <w:proofErr w:type="spellStart"/>
      <w:r>
        <w:t>portDS.useMgtSettableLogSyncInterval</w:t>
      </w:r>
      <w:proofErr w:type="spellEnd"/>
      <w:r>
        <w:t xml:space="preserve"> and </w:t>
      </w:r>
      <w:proofErr w:type="spellStart"/>
      <w:r>
        <w:t>portDS.mgtSettableLogSyncInterval</w:t>
      </w:r>
      <w:proofErr w:type="spellEnd"/>
      <w:r>
        <w:t xml:space="preserve"> (for time-aware system) to configure the interval for the Sync messages (per PTP port) as described in IEEE Std 1588-2019 [126] or IEEE Std 802.1AS [104], respectively. The </w:t>
      </w:r>
      <w:del w:id="699" w:author="NTT DOCOMO rev08" w:date="2021-05-20T14:40:00Z">
        <w:r w:rsidDel="00086FB7">
          <w:delText>NEF</w:delText>
        </w:r>
      </w:del>
      <w:ins w:id="700"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701" w:author="NTT DOCOMO rev08" w:date="2021-05-20T14:41:00Z">
        <w:r w:rsidDel="00086FB7">
          <w:delText>NEF</w:delText>
        </w:r>
      </w:del>
      <w:ins w:id="702"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703" w:author="NTT DOCOMO rev08" w:date="2021-05-20T14:41:00Z">
        <w:r w:rsidDel="00086FB7">
          <w:delText>NEF</w:delText>
        </w:r>
      </w:del>
      <w:ins w:id="704"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705" w:author="NTT DOCOMO rev08" w:date="2021-05-20T14:41:00Z">
        <w:r w:rsidDel="00086FB7">
          <w:delText>NEF</w:delText>
        </w:r>
      </w:del>
      <w:ins w:id="706"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707" w:author="NTT DOCOMO rev08" w:date="2021-05-20T14:41:00Z">
        <w:r w:rsidDel="00086FB7">
          <w:delText>NEF</w:delText>
        </w:r>
      </w:del>
      <w:ins w:id="708" w:author="QC_4" w:date="2021-05-22T19:52:00Z">
        <w:r w:rsidR="00A84612">
          <w:t>TSCTSF</w:t>
        </w:r>
      </w:ins>
      <w:r>
        <w:t xml:space="preserve"> uses the values in </w:t>
      </w:r>
      <w:proofErr w:type="spellStart"/>
      <w:r>
        <w:t>portDS.logAnnounceInterval</w:t>
      </w:r>
      <w:proofErr w:type="spellEnd"/>
      <w:r>
        <w:t xml:space="preserve"> (for Boundary Clock) or </w:t>
      </w:r>
      <w:proofErr w:type="spellStart"/>
      <w:r>
        <w:t>portDS.initialLogAnnounceInterval</w:t>
      </w:r>
      <w:proofErr w:type="spellEnd"/>
      <w:r>
        <w:t xml:space="preserve">, </w:t>
      </w:r>
      <w:proofErr w:type="spellStart"/>
      <w:r>
        <w:t>portDS.useMgtSettableLogAnnounceInterval</w:t>
      </w:r>
      <w:proofErr w:type="spellEnd"/>
      <w:r>
        <w:t xml:space="preserve"> and </w:t>
      </w:r>
      <w:proofErr w:type="spellStart"/>
      <w:r>
        <w:t>portDS.mgtSettableLogAnnounceInterval</w:t>
      </w:r>
      <w:proofErr w:type="spellEnd"/>
      <w:r>
        <w:t xml:space="preserve"> (for time-aware system) to configure the interval for the Announce messages (per PTP port) as described in IEEE Std 1588-2019 [126] and IEEE Std 802.1AS [104], respectively. The </w:t>
      </w:r>
      <w:del w:id="709" w:author="NTT DOCOMO rev08" w:date="2021-05-20T14:41:00Z">
        <w:r w:rsidDel="00086FB7">
          <w:delText>NEF</w:delText>
        </w:r>
      </w:del>
      <w:ins w:id="710" w:author="QC_4" w:date="2021-05-22T19:52:00Z">
        <w:r w:rsidR="00A84612">
          <w:t>TSCTSF</w:t>
        </w:r>
      </w:ins>
      <w:r>
        <w:t xml:space="preserve"> or TSN AF configures those values as follows:</w:t>
      </w:r>
    </w:p>
    <w:p w14:paraId="36CFBD02" w14:textId="0842440C" w:rsidR="004D4B10" w:rsidRDefault="004D4B10" w:rsidP="004D4B10">
      <w:pPr>
        <w:pStyle w:val="B1"/>
      </w:pPr>
      <w:r>
        <w:t>-</w:t>
      </w:r>
      <w:r>
        <w:tab/>
      </w:r>
      <w:del w:id="711" w:author="NTT DOCOMO rev08" w:date="2021-05-20T14:41:00Z">
        <w:r w:rsidDel="00086FB7">
          <w:delText>NEF</w:delText>
        </w:r>
      </w:del>
      <w:ins w:id="712"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713" w:author="NTT DOCOMO rev08" w:date="2021-05-20T14:41:00Z">
        <w:r w:rsidDel="00086FB7">
          <w:delText>NEF</w:delText>
        </w:r>
      </w:del>
      <w:ins w:id="714"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715" w:author="NTT DOCOMO rev08" w:date="2021-05-20T14:41:00Z">
        <w:r w:rsidDel="00086FB7">
          <w:delText>NEF</w:delText>
        </w:r>
      </w:del>
      <w:ins w:id="716"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lastRenderedPageBreak/>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717"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334D130E" w:rsidR="00A51194" w:rsidRPr="00927B37" w:rsidRDefault="00A51194">
      <w:pPr>
        <w:rPr>
          <w:noProof/>
        </w:rPr>
      </w:pPr>
    </w:p>
    <w:sectPr w:rsidR="00A51194" w:rsidRPr="00927B3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Nokia-Rev" w:date="2021-05-21T20:34:00Z" w:initials="Editor">
    <w:p w14:paraId="64C67E7E" w14:textId="12E03DEB" w:rsidR="00F603BA" w:rsidRDefault="00F603BA">
      <w:pPr>
        <w:pStyle w:val="af"/>
      </w:pPr>
      <w:r>
        <w:rPr>
          <w:rStyle w:val="ae"/>
        </w:rPr>
        <w:annotationRef/>
      </w:r>
      <w:r>
        <w:t>Just calling it XYZ intentionally to avoid that companies object a revision for the sake of the name. we can separately discuss about NF name, first let us see if we can agree on the functionality for the new NF, then derive the name accordingly.</w:t>
      </w:r>
    </w:p>
  </w:comment>
  <w:comment w:id="128" w:author="Nokia-Rev" w:date="2021-05-21T20:38:00Z" w:initials="Editor">
    <w:p w14:paraId="69EF05EA" w14:textId="63E082A0" w:rsidR="00F603BA" w:rsidRDefault="00F603BA">
      <w:pPr>
        <w:pStyle w:val="af"/>
      </w:pPr>
      <w:r>
        <w:rPr>
          <w:rStyle w:val="ae"/>
        </w:rPr>
        <w:annotationRef/>
      </w:r>
      <w:r>
        <w:t>Rename DSCF to XYZ (eventually agreeable NF name). also update DS-TT to include solid line.</w:t>
      </w:r>
    </w:p>
  </w:comment>
  <w:comment w:id="458" w:author="Nokia-Rev" w:date="2021-05-21T20:47:00Z" w:initials="Editor">
    <w:p w14:paraId="615F23B4" w14:textId="4F914FE2" w:rsidR="00F603BA" w:rsidRDefault="00F603BA">
      <w:pPr>
        <w:pStyle w:val="af"/>
      </w:pPr>
      <w:r>
        <w:rPr>
          <w:rStyle w:val="ae"/>
        </w:rPr>
        <w:annotationRef/>
      </w:r>
      <w:r>
        <w:t>I don’t understand the reason for using the term “exposing” – exposing is reserved for NEF exposing services to external world (outside 5GS).</w:t>
      </w:r>
    </w:p>
  </w:comment>
  <w:comment w:id="503" w:author="NTT DOCOMO rev11" w:date="2021-05-24T09:19:00Z" w:initials="MJ">
    <w:p w14:paraId="180CA83D" w14:textId="6BDADA23" w:rsidR="00304F76" w:rsidRDefault="00304F76">
      <w:pPr>
        <w:pStyle w:val="af"/>
      </w:pPr>
      <w:r>
        <w:rPr>
          <w:rStyle w:val="ae"/>
        </w:rPr>
        <w:annotationRef/>
      </w:r>
      <w:r>
        <w:t xml:space="preserve">Detection of PMIC/UMIC is part of previous bullet. Bridge information contains the user-plane node </w:t>
      </w:r>
      <w:proofErr w:type="gramStart"/>
      <w:r>
        <w:t>ID, and</w:t>
      </w:r>
      <w:proofErr w:type="gramEnd"/>
      <w:r>
        <w:t xml:space="preserve"> applies also to IP sessions.</w:t>
      </w:r>
    </w:p>
  </w:comment>
  <w:comment w:id="528" w:author="QC_4" w:date="2021-05-22T19:25:00Z" w:initials="QC">
    <w:p w14:paraId="6832FED9" w14:textId="5D59485E" w:rsidR="00F603BA" w:rsidRDefault="00F603BA">
      <w:pPr>
        <w:pStyle w:val="af"/>
      </w:pPr>
      <w:r>
        <w:t xml:space="preserve">The QoS aspect is not clear. </w:t>
      </w:r>
      <w:r>
        <w:rPr>
          <w:rStyle w:val="ae"/>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C67E7E" w15:done="0"/>
  <w15:commentEx w15:paraId="69EF05EA" w15:done="0"/>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7E7" w16cex:dateUtc="2021-05-22T01:34:00Z"/>
  <w16cex:commentExtensible w16cex:durableId="245298DF" w16cex:dateUtc="2021-05-22T01:38:00Z"/>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7E7E" w16cid:durableId="245297E7"/>
  <w16cid:commentId w16cid:paraId="69EF05EA" w16cid:durableId="245298DF"/>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912F3" w14:textId="77777777" w:rsidR="00175831" w:rsidRDefault="00175831">
      <w:r>
        <w:separator/>
      </w:r>
    </w:p>
  </w:endnote>
  <w:endnote w:type="continuationSeparator" w:id="0">
    <w:p w14:paraId="7980AB39" w14:textId="77777777" w:rsidR="00175831" w:rsidRDefault="00175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CC5B9" w14:textId="77777777" w:rsidR="00175831" w:rsidRDefault="00175831">
      <w:r>
        <w:separator/>
      </w:r>
    </w:p>
  </w:footnote>
  <w:footnote w:type="continuationSeparator" w:id="0">
    <w:p w14:paraId="2AAE177B" w14:textId="77777777" w:rsidR="00175831" w:rsidRDefault="00175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F603BA" w:rsidRDefault="00F603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F603BA" w:rsidRDefault="00F603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F603BA" w:rsidRDefault="00F603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F603BA" w:rsidRDefault="00F603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5" type="#_x0000_t75" style="width:16.1pt;height:16.1pt" o:bullet="t">
        <v:imagedata r:id="rId1" o:title=""/>
      </v:shape>
    </w:pict>
  </w:numPicBullet>
  <w:numPicBullet w:numPicBulletId="1">
    <w:pict>
      <v:shape id="_x0000_i2116" type="#_x0000_t75" style="width:16.1pt;height:16.1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7"/>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6"/>
  </w:num>
  <w:num w:numId="23">
    <w:abstractNumId w:val="2"/>
  </w:num>
  <w:num w:numId="24">
    <w:abstractNumId w:val="1"/>
  </w:num>
  <w:num w:numId="25">
    <w:abstractNumId w:val="0"/>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5">
    <w15:presenceInfo w15:providerId="None" w15:userId="Huawei-Z5"/>
  </w15:person>
  <w15:person w15:author="Huawei-Z6">
    <w15:presenceInfo w15:providerId="None" w15:userId="Huawei-Z6"/>
  </w15:person>
  <w15:person w15:author="NTT DOCOMO">
    <w15:presenceInfo w15:providerId="None" w15:userId="NTT DOCOMO"/>
  </w15:person>
  <w15:person w15:author="QC_4">
    <w15:presenceInfo w15:providerId="None" w15:userId="QC_4"/>
  </w15:person>
  <w15:person w15:author="Nokia-Rev">
    <w15:presenceInfo w15:providerId="None" w15:userId="Nokia-Rev"/>
  </w15:person>
  <w15:person w15:author="Nokia">
    <w15:presenceInfo w15:providerId="None" w15:userId="Nokia"/>
  </w15:person>
  <w15:person w15:author="柯小婉">
    <w15:presenceInfo w15:providerId="AD" w15:userId="S-1-5-21-2660122827-3251746268-3620619969-48032"/>
  </w15:person>
  <w15:person w15:author="zte-2">
    <w15:presenceInfo w15:providerId="None" w15:userId="zte-2"/>
  </w15:person>
  <w15:person w15:author="NTT DOCOMO rev08">
    <w15:presenceInfo w15:providerId="None" w15:userId="NTT DOCOMO rev08"/>
  </w15:person>
  <w15:person w15:author="NTT DOCOMO rev11">
    <w15:presenceInfo w15:providerId="None" w15:userId="NTT DOCOMO rev11"/>
  </w15:person>
  <w15:person w15:author="Chunshan Xiong - Tencent3">
    <w15:presenceInfo w15:providerId="None" w15:userId="Chunshan Xiong - Tencent3"/>
  </w15:person>
  <w15:person w15:author="Chunshan Xiong - Tencent4">
    <w15:presenceInfo w15:providerId="None" w15:userId="Chunshan Xiong - Tence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75831"/>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1690"/>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760D"/>
    <w:rsid w:val="00637B7C"/>
    <w:rsid w:val="006400D4"/>
    <w:rsid w:val="006433C5"/>
    <w:rsid w:val="006472EA"/>
    <w:rsid w:val="0065024D"/>
    <w:rsid w:val="00653827"/>
    <w:rsid w:val="00653E45"/>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4983"/>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96"/>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locked/>
    <w:rsid w:val="00EA14B5"/>
    <w:rPr>
      <w:rFonts w:ascii="Arial" w:hAnsi="Arial" w:cs="Times New Roman"/>
      <w:sz w:val="36"/>
      <w:lang w:val="x-none" w:eastAsia="en-US"/>
    </w:rPr>
  </w:style>
  <w:style w:type="character" w:customStyle="1" w:styleId="20">
    <w:name w:val="标题 2 字符"/>
    <w:basedOn w:val="a0"/>
    <w:link w:val="2"/>
    <w:uiPriority w:val="9"/>
    <w:locked/>
    <w:rsid w:val="00EA14B5"/>
    <w:rPr>
      <w:rFonts w:ascii="Arial" w:hAnsi="Arial" w:cs="Times New Roman"/>
      <w:sz w:val="32"/>
      <w:lang w:val="x-none" w:eastAsia="en-US"/>
    </w:rPr>
  </w:style>
  <w:style w:type="character" w:customStyle="1" w:styleId="30">
    <w:name w:val="标题 3 字符"/>
    <w:basedOn w:val="a0"/>
    <w:link w:val="3"/>
    <w:uiPriority w:val="9"/>
    <w:locked/>
    <w:rsid w:val="00EA14B5"/>
    <w:rPr>
      <w:rFonts w:ascii="Arial" w:hAnsi="Arial" w:cs="Times New Roman"/>
      <w:sz w:val="28"/>
      <w:lang w:val="x-none" w:eastAsia="en-US"/>
    </w:rPr>
  </w:style>
  <w:style w:type="character" w:customStyle="1" w:styleId="40">
    <w:name w:val="标题 4 字符"/>
    <w:basedOn w:val="a0"/>
    <w:link w:val="4"/>
    <w:locked/>
    <w:rsid w:val="00EA14B5"/>
    <w:rPr>
      <w:rFonts w:ascii="Arial" w:hAnsi="Arial" w:cs="Times New Roman"/>
      <w:sz w:val="24"/>
      <w:lang w:val="x-none" w:eastAsia="en-US"/>
    </w:rPr>
  </w:style>
  <w:style w:type="character" w:customStyle="1" w:styleId="50">
    <w:name w:val="标题 5 字符"/>
    <w:basedOn w:val="a0"/>
    <w:link w:val="5"/>
    <w:uiPriority w:val="9"/>
    <w:locked/>
    <w:rsid w:val="00EA14B5"/>
    <w:rPr>
      <w:rFonts w:ascii="Arial" w:hAnsi="Arial" w:cs="Times New Roman"/>
      <w:sz w:val="22"/>
      <w:lang w:val="x-none" w:eastAsia="en-US"/>
    </w:rPr>
  </w:style>
  <w:style w:type="character" w:customStyle="1" w:styleId="60">
    <w:name w:val="标题 6 字符"/>
    <w:basedOn w:val="a0"/>
    <w:link w:val="6"/>
    <w:uiPriority w:val="9"/>
    <w:locked/>
    <w:rsid w:val="00EA14B5"/>
    <w:rPr>
      <w:rFonts w:ascii="Arial" w:hAnsi="Arial" w:cs="Times New Roman"/>
      <w:lang w:val="x-none" w:eastAsia="en-US"/>
    </w:rPr>
  </w:style>
  <w:style w:type="character" w:customStyle="1" w:styleId="70">
    <w:name w:val="标题 7 字符"/>
    <w:basedOn w:val="a0"/>
    <w:link w:val="7"/>
    <w:uiPriority w:val="9"/>
    <w:locked/>
    <w:rsid w:val="00EA14B5"/>
    <w:rPr>
      <w:rFonts w:ascii="Arial" w:hAnsi="Arial" w:cs="Times New Roman"/>
      <w:lang w:val="x-none" w:eastAsia="en-US"/>
    </w:rPr>
  </w:style>
  <w:style w:type="character" w:customStyle="1" w:styleId="80">
    <w:name w:val="标题 8 字符"/>
    <w:basedOn w:val="a0"/>
    <w:link w:val="8"/>
    <w:uiPriority w:val="9"/>
    <w:locked/>
    <w:rsid w:val="00EA14B5"/>
    <w:rPr>
      <w:rFonts w:ascii="Arial" w:hAnsi="Arial" w:cs="Times New Roman"/>
      <w:sz w:val="36"/>
      <w:lang w:val="x-none" w:eastAsia="en-US"/>
    </w:rPr>
  </w:style>
  <w:style w:type="character" w:customStyle="1" w:styleId="90">
    <w:name w:val="标题 9 字符"/>
    <w:basedOn w:val="a0"/>
    <w:link w:val="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a5"/>
    <w:pPr>
      <w:widowControl w:val="0"/>
      <w:spacing w:after="0"/>
    </w:pPr>
    <w:rPr>
      <w:rFonts w:ascii="Arial" w:hAnsi="Arial"/>
      <w:b/>
      <w:noProof/>
      <w:sz w:val="18"/>
    </w:rPr>
  </w:style>
  <w:style w:type="character" w:customStyle="1" w:styleId="a5">
    <w:name w:val="页眉 字符"/>
    <w:basedOn w:val="a0"/>
    <w:link w:val="a4"/>
    <w:uiPriority w:val="99"/>
    <w:locked/>
    <w:rsid w:val="00EA14B5"/>
    <w:rPr>
      <w:rFonts w:ascii="Arial" w:hAnsi="Arial" w:cs="Times New Roman"/>
      <w:b/>
      <w:noProof/>
      <w:sz w:val="18"/>
      <w:lang w:eastAsia="en-US"/>
    </w:rPr>
  </w:style>
  <w:style w:type="character" w:styleId="a6">
    <w:name w:val="footnote reference"/>
    <w:basedOn w:val="a0"/>
    <w:rPr>
      <w:rFonts w:cs="Times New Roman"/>
      <w:b/>
      <w:position w:val="6"/>
      <w:sz w:val="16"/>
    </w:rPr>
  </w:style>
  <w:style w:type="paragraph" w:styleId="a7">
    <w:name w:val="footnote text"/>
    <w:basedOn w:val="a"/>
    <w:link w:val="a8"/>
    <w:pPr>
      <w:keepLines/>
      <w:spacing w:after="0"/>
      <w:ind w:left="454" w:hanging="454"/>
    </w:pPr>
    <w:rPr>
      <w:sz w:val="16"/>
    </w:rPr>
  </w:style>
  <w:style w:type="character" w:customStyle="1" w:styleId="a8">
    <w:name w:val="脚注文本 字符"/>
    <w:basedOn w:val="a0"/>
    <w:link w:val="a7"/>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uiPriority w:val="99"/>
    <w:pPr>
      <w:ind w:left="851"/>
    </w:pPr>
  </w:style>
  <w:style w:type="paragraph" w:styleId="31">
    <w:name w:val="List Bullet 3"/>
    <w:basedOn w:val="23"/>
    <w:uiPriority w:val="99"/>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uiPriority w:val="99"/>
    <w:pPr>
      <w:jc w:val="center"/>
    </w:pPr>
    <w:rPr>
      <w:i/>
    </w:rPr>
  </w:style>
  <w:style w:type="character" w:customStyle="1" w:styleId="ac">
    <w:name w:val="页脚 字符"/>
    <w:basedOn w:val="a0"/>
    <w:link w:val="ab"/>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d">
    <w:name w:val="Hyperlink"/>
    <w:basedOn w:val="a0"/>
    <w:rPr>
      <w:rFonts w:cs="Times New Roman"/>
      <w:color w:val="0000FF"/>
      <w:u w:val="single"/>
    </w:rPr>
  </w:style>
  <w:style w:type="character" w:styleId="ae">
    <w:name w:val="annotation reference"/>
    <w:basedOn w:val="a0"/>
    <w:uiPriority w:val="99"/>
    <w:rPr>
      <w:rFonts w:cs="Times New Roman"/>
      <w:sz w:val="16"/>
    </w:rPr>
  </w:style>
  <w:style w:type="paragraph" w:styleId="af">
    <w:name w:val="annotation text"/>
    <w:basedOn w:val="a"/>
    <w:link w:val="af0"/>
  </w:style>
  <w:style w:type="character" w:customStyle="1" w:styleId="af0">
    <w:name w:val="批注文字 字符"/>
    <w:basedOn w:val="a0"/>
    <w:link w:val="af"/>
    <w:locked/>
    <w:rsid w:val="00EA14B5"/>
    <w:rPr>
      <w:rFonts w:ascii="Times New Roman" w:hAnsi="Times New Roman" w:cs="Times New Roman"/>
      <w:lang w:val="x-none" w:eastAsia="en-US"/>
    </w:rPr>
  </w:style>
  <w:style w:type="character" w:styleId="af1">
    <w:name w:val="FollowedHyperlink"/>
    <w:basedOn w:val="a0"/>
    <w:rPr>
      <w:rFonts w:cs="Times New Roman"/>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basedOn w:val="a0"/>
    <w:link w:val="af2"/>
    <w:locked/>
    <w:rsid w:val="00EA14B5"/>
    <w:rPr>
      <w:rFonts w:ascii="Tahoma" w:hAnsi="Tahoma" w:cs="Times New Roman"/>
      <w:sz w:val="16"/>
      <w:lang w:val="x-none" w:eastAsia="en-US"/>
    </w:rPr>
  </w:style>
  <w:style w:type="paragraph" w:styleId="af4">
    <w:name w:val="annotation subject"/>
    <w:basedOn w:val="af"/>
    <w:next w:val="af"/>
    <w:link w:val="af5"/>
    <w:rPr>
      <w:b/>
      <w:bCs/>
    </w:rPr>
  </w:style>
  <w:style w:type="character" w:customStyle="1" w:styleId="af5">
    <w:name w:val="批注主题 字符"/>
    <w:basedOn w:val="af0"/>
    <w:link w:val="af4"/>
    <w:locked/>
    <w:rsid w:val="00EA14B5"/>
    <w:rPr>
      <w:rFonts w:ascii="Times New Roman" w:hAnsi="Times New Roman" w:cs="Times New Roman"/>
      <w:b/>
      <w:lang w:val="x-none" w:eastAsia="en-U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af7">
    <w:name w:val="文档结构图 字符"/>
    <w:basedOn w:val="a0"/>
    <w:link w:val="af6"/>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8">
    <w:name w:val="List Paragraph"/>
    <w:aliases w:val="- Bullets"/>
    <w:basedOn w:val="a"/>
    <w:uiPriority w:val="34"/>
    <w:qFormat/>
    <w:rsid w:val="00EA14B5"/>
    <w:pPr>
      <w:ind w:left="720"/>
      <w:contextualSpacing/>
    </w:pPr>
  </w:style>
  <w:style w:type="paragraph" w:styleId="af9">
    <w:name w:val="Revision"/>
    <w:hidden/>
    <w:uiPriority w:val="99"/>
    <w:semiHidden/>
    <w:rsid w:val="00EA14B5"/>
    <w:rPr>
      <w:rFonts w:ascii="Times New Roman" w:hAnsi="Times New Roman"/>
      <w:lang w:val="en-GB" w:eastAsia="en-US"/>
    </w:rPr>
  </w:style>
  <w:style w:type="paragraph" w:styleId="afa">
    <w:name w:val="Normal (Web)"/>
    <w:basedOn w:val="a"/>
    <w:uiPriority w:val="99"/>
    <w:unhideWhenUsed/>
    <w:rsid w:val="00EA14B5"/>
    <w:pPr>
      <w:spacing w:before="100" w:beforeAutospacing="1" w:after="100" w:afterAutospacing="1"/>
    </w:pPr>
    <w:rPr>
      <w:sz w:val="24"/>
      <w:szCs w:val="24"/>
      <w:lang w:val="en-US" w:eastAsia="zh-CN"/>
    </w:rPr>
  </w:style>
  <w:style w:type="table" w:styleId="afb">
    <w:name w:val="Table Grid"/>
    <w:basedOn w:val="a1"/>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ody Text"/>
    <w:basedOn w:val="a"/>
    <w:link w:val="afd"/>
    <w:rsid w:val="00EA14B5"/>
    <w:pPr>
      <w:overflowPunct w:val="0"/>
      <w:autoSpaceDE w:val="0"/>
      <w:autoSpaceDN w:val="0"/>
      <w:adjustRightInd w:val="0"/>
      <w:spacing w:after="120"/>
      <w:textAlignment w:val="baseline"/>
    </w:pPr>
    <w:rPr>
      <w:color w:val="000000"/>
      <w:lang w:val="en-US" w:eastAsia="ja-JP"/>
    </w:rPr>
  </w:style>
  <w:style w:type="character" w:customStyle="1" w:styleId="afd">
    <w:name w:val="正文文本 字符"/>
    <w:basedOn w:val="a0"/>
    <w:link w:val="afc"/>
    <w:locked/>
    <w:rsid w:val="00EA14B5"/>
    <w:rPr>
      <w:rFonts w:ascii="Times New Roman" w:eastAsia="宋体" w:hAnsi="Times New Roman" w:cs="Times New Roman"/>
      <w:color w:val="000000"/>
      <w:lang w:val="x-none" w:eastAsia="ja-JP"/>
    </w:rPr>
  </w:style>
  <w:style w:type="paragraph" w:styleId="afe">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a"/>
    <w:rsid w:val="00A51194"/>
    <w:rPr>
      <w:rFonts w:eastAsia="Times New Roman"/>
      <w:i/>
      <w:color w:val="0000FF"/>
    </w:rPr>
  </w:style>
  <w:style w:type="character" w:customStyle="1" w:styleId="UnresolvedMention2">
    <w:name w:val="Unresolved Mention2"/>
    <w:basedOn w:val="a0"/>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C64F407-FA72-4595-87A5-39EE0D6BFB04}">
  <ds:schemaRefs>
    <ds:schemaRef ds:uri="http://schemas.openxmlformats.org/officeDocument/2006/bibliography"/>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6.xml><?xml version="1.0" encoding="utf-8"?>
<ds:datastoreItem xmlns:ds="http://schemas.openxmlformats.org/officeDocument/2006/customXml" ds:itemID="{540E9BB1-3874-4173-A66B-8141C8F126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18919</Words>
  <Characters>107842</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Tencent4</cp:lastModifiedBy>
  <cp:revision>2</cp:revision>
  <dcterms:created xsi:type="dcterms:W3CDTF">2021-05-25T01:36:00Z</dcterms:created>
  <dcterms:modified xsi:type="dcterms:W3CDTF">2021-05-25T01:36:00Z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